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9B76" w14:textId="2CB9D2EA" w:rsidR="003E15B9" w:rsidRDefault="003E15B9" w:rsidP="00286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FD7024">
        <w:rPr>
          <w:b/>
          <w:noProof/>
          <w:sz w:val="24"/>
        </w:rPr>
        <w:t>192</w:t>
      </w:r>
    </w:p>
    <w:p w14:paraId="45D9BE88" w14:textId="77777777" w:rsidR="003E15B9" w:rsidRPr="00840483" w:rsidRDefault="003E15B9" w:rsidP="003E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3E38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4E2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2E5E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DD7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F28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E97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F49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E09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3EC0E0" w14:textId="38E58F33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B67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3088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E7A49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0BB42" w14:textId="457114DB" w:rsidR="001E41F3" w:rsidRPr="00410371" w:rsidRDefault="0057185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0197</w:t>
            </w:r>
          </w:p>
        </w:tc>
        <w:tc>
          <w:tcPr>
            <w:tcW w:w="709" w:type="dxa"/>
          </w:tcPr>
          <w:p w14:paraId="282C96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32644" w14:textId="5C54D7E3" w:rsidR="00BC37AF" w:rsidRPr="00BC37AF" w:rsidRDefault="007C056E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52FDC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1370E" w14:textId="72551401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C056E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C056E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19F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1FE1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24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90DC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C66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CBD6E6" w14:textId="77777777" w:rsidTr="00547111">
        <w:tc>
          <w:tcPr>
            <w:tcW w:w="9641" w:type="dxa"/>
            <w:gridSpan w:val="9"/>
          </w:tcPr>
          <w:p w14:paraId="67660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003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B70B99" w14:textId="77777777" w:rsidTr="00A7671C">
        <w:tc>
          <w:tcPr>
            <w:tcW w:w="2835" w:type="dxa"/>
          </w:tcPr>
          <w:p w14:paraId="4D953B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23D9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F0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D97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6D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DD4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D8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1A85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523B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44E5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989013" w14:textId="77777777" w:rsidTr="00547111">
        <w:tc>
          <w:tcPr>
            <w:tcW w:w="9640" w:type="dxa"/>
            <w:gridSpan w:val="11"/>
          </w:tcPr>
          <w:p w14:paraId="232B9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9F2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DC20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E91BD" w14:textId="0BB8FB94" w:rsidR="001E41F3" w:rsidRDefault="009C5DA9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DA9">
              <w:rPr>
                <w:noProof/>
                <w:lang w:eastAsia="zh-CN"/>
              </w:rPr>
              <w:t>Remove Nullvalue</w:t>
            </w:r>
            <w:r>
              <w:rPr>
                <w:noProof/>
                <w:lang w:eastAsia="zh-CN"/>
              </w:rPr>
              <w:t xml:space="preserve"> for</w:t>
            </w:r>
            <w:r w:rsidR="00363705">
              <w:rPr>
                <w:noProof/>
                <w:lang w:eastAsia="zh-CN"/>
              </w:rPr>
              <w:t xml:space="preserve"> UP Location Reporting AF Address</w:t>
            </w:r>
          </w:p>
        </w:tc>
      </w:tr>
      <w:tr w:rsidR="001E41F3" w14:paraId="26DB69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B2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6BD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BB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411" w14:textId="0A3D3C77" w:rsidR="001E41F3" w:rsidRDefault="0018567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C9F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3E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16E1B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1E701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00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EF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EF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4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953EE" w14:textId="4EF638F0" w:rsidR="001E41F3" w:rsidRDefault="00243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TEI19, 5G_eLCS_Ph</w:t>
            </w:r>
            <w:r w:rsidR="003A2892">
              <w:rPr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62588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216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30985" w14:textId="5B53BBBD" w:rsidR="001E41F3" w:rsidRDefault="001B7482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507E8">
              <w:rPr>
                <w:noProof/>
                <w:lang w:eastAsia="zh-CN"/>
              </w:rPr>
              <w:t>5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D507E8">
              <w:rPr>
                <w:noProof/>
                <w:lang w:eastAsia="zh-CN"/>
              </w:rPr>
              <w:t>02</w:t>
            </w:r>
            <w:r w:rsidR="00D254FA">
              <w:rPr>
                <w:rFonts w:hint="eastAsia"/>
                <w:noProof/>
                <w:lang w:eastAsia="zh-CN"/>
              </w:rPr>
              <w:t>-</w:t>
            </w:r>
            <w:r w:rsidR="00D507E8">
              <w:rPr>
                <w:noProof/>
                <w:lang w:eastAsia="zh-CN"/>
              </w:rPr>
              <w:t>07</w:t>
            </w:r>
          </w:p>
        </w:tc>
      </w:tr>
      <w:tr w:rsidR="001E41F3" w14:paraId="0C301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E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42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BC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8F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797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27CA5" w14:textId="77777777" w:rsidTr="00185674">
        <w:trPr>
          <w:cantSplit/>
          <w:trHeight w:val="81"/>
        </w:trPr>
        <w:tc>
          <w:tcPr>
            <w:tcW w:w="1843" w:type="dxa"/>
            <w:tcBorders>
              <w:left w:val="single" w:sz="4" w:space="0" w:color="auto"/>
            </w:tcBorders>
          </w:tcPr>
          <w:p w14:paraId="2B580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4EFDA" w14:textId="3DEA0D60" w:rsidR="001E41F3" w:rsidRDefault="00DF1D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26A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CE3C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B0096" w14:textId="6E032DAB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D507E8">
              <w:rPr>
                <w:noProof/>
                <w:lang w:eastAsia="zh-CN"/>
              </w:rPr>
              <w:t>19</w:t>
            </w:r>
          </w:p>
        </w:tc>
      </w:tr>
      <w:tr w:rsidR="001E41F3" w14:paraId="03E1E6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948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3ED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14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A47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212209" w14:textId="77777777" w:rsidTr="00547111">
        <w:tc>
          <w:tcPr>
            <w:tcW w:w="1843" w:type="dxa"/>
          </w:tcPr>
          <w:p w14:paraId="0C5D6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D7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026B94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397E6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F3ED5" w14:textId="5A74AA7A" w:rsidR="001F2278" w:rsidRDefault="00BC6E5D" w:rsidP="008732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specified in TS 29.515, the AF may </w:t>
            </w:r>
            <w:r w:rsidR="00027794">
              <w:rPr>
                <w:lang w:eastAsia="zh-CN"/>
              </w:rPr>
              <w:t>provide</w:t>
            </w:r>
            <w:r>
              <w:rPr>
                <w:lang w:eastAsia="zh-CN"/>
              </w:rPr>
              <w:t xml:space="preserve"> user plane location </w:t>
            </w:r>
            <w:r w:rsidR="00027794">
              <w:rPr>
                <w:lang w:eastAsia="zh-CN"/>
              </w:rPr>
              <w:t>reporting</w:t>
            </w:r>
            <w:r>
              <w:rPr>
                <w:lang w:eastAsia="zh-CN"/>
              </w:rPr>
              <w:t xml:space="preserve"> address to the UE to allow the UE to report location directly to the AF via user plane.</w:t>
            </w:r>
          </w:p>
          <w:p w14:paraId="41C9D300" w14:textId="77777777" w:rsidR="00330636" w:rsidRDefault="00330636" w:rsidP="0087322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088F1B" w14:textId="4C445CD9" w:rsidR="00330636" w:rsidRDefault="00330636" w:rsidP="003306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API definition, TS 29.515 reused the </w:t>
            </w:r>
            <w:proofErr w:type="spellStart"/>
            <w:r w:rsidRPr="00330636"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 xml:space="preserve"> data type from TS 29.122 which allows null value:</w:t>
            </w:r>
          </w:p>
          <w:p w14:paraId="34FCF0D9" w14:textId="77777777" w:rsidR="00330636" w:rsidRDefault="00330636" w:rsidP="003306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66EE01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UpLocRepAddrAfRm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:</w:t>
            </w:r>
          </w:p>
          <w:p w14:paraId="27C5651F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description: Represents the user plane addressing information.</w:t>
            </w:r>
          </w:p>
          <w:p w14:paraId="5AC5180C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type: object</w:t>
            </w:r>
          </w:p>
          <w:p w14:paraId="563870A1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properties:</w:t>
            </w:r>
          </w:p>
          <w:p w14:paraId="4E45BC62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ipv4Addrs:</w:t>
            </w:r>
          </w:p>
          <w:p w14:paraId="6458EB05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type: array</w:t>
            </w:r>
          </w:p>
          <w:p w14:paraId="423CFC7A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items:</w:t>
            </w:r>
          </w:p>
          <w:p w14:paraId="38AEB01C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  $ref: 'TS29571_CommonData.yaml#/components/schemas/Ipv4Addr'</w:t>
            </w:r>
          </w:p>
          <w:p w14:paraId="20A6E935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minItems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: 1</w:t>
            </w:r>
          </w:p>
          <w:p w14:paraId="3E4D5139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ipv6Addrs:</w:t>
            </w:r>
          </w:p>
          <w:p w14:paraId="3731CFAC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type: array</w:t>
            </w:r>
          </w:p>
          <w:p w14:paraId="0CF8DCC5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items:</w:t>
            </w:r>
          </w:p>
          <w:p w14:paraId="423A1888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  $ref: 'TS29571_CommonData.yaml#/components/schemas/Ipv6Addr'</w:t>
            </w:r>
          </w:p>
          <w:p w14:paraId="49CBDE44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minItems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: 1</w:t>
            </w:r>
          </w:p>
          <w:p w14:paraId="2D1AADC5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fqdn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:</w:t>
            </w:r>
          </w:p>
          <w:p w14:paraId="73893AF3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    $ref: 'TS29571_CommonData.yaml#/components/schemas/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Fqdn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'</w:t>
            </w:r>
          </w:p>
          <w:p w14:paraId="72A77B0E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</w:t>
            </w:r>
            <w:r w:rsidRPr="00330636">
              <w:rPr>
                <w:i/>
                <w:iCs/>
                <w:sz w:val="16"/>
                <w:szCs w:val="16"/>
                <w:highlight w:val="yellow"/>
                <w:lang w:eastAsia="zh-CN"/>
              </w:rPr>
              <w:t>nullable: true</w:t>
            </w:r>
          </w:p>
          <w:p w14:paraId="1E28AED1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anyOf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:</w:t>
            </w:r>
          </w:p>
          <w:p w14:paraId="19C73C9A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- required: [ipv4Addrs]</w:t>
            </w:r>
          </w:p>
          <w:p w14:paraId="0B6CAE06" w14:textId="77777777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- required: [ipv6Addrs]</w:t>
            </w:r>
          </w:p>
          <w:p w14:paraId="73E9E07E" w14:textId="635CD9FE" w:rsidR="00330636" w:rsidRPr="00330636" w:rsidRDefault="00330636" w:rsidP="00330636">
            <w:pPr>
              <w:pStyle w:val="CRCoverPage"/>
              <w:spacing w:after="0"/>
              <w:ind w:left="100"/>
              <w:rPr>
                <w:i/>
                <w:iCs/>
                <w:sz w:val="16"/>
                <w:szCs w:val="16"/>
                <w:lang w:eastAsia="zh-CN"/>
              </w:rPr>
            </w:pPr>
            <w:r w:rsidRPr="00330636">
              <w:rPr>
                <w:i/>
                <w:iCs/>
                <w:sz w:val="16"/>
                <w:szCs w:val="16"/>
                <w:lang w:eastAsia="zh-CN"/>
              </w:rPr>
              <w:t xml:space="preserve">      - required: [</w:t>
            </w:r>
            <w:proofErr w:type="spellStart"/>
            <w:r w:rsidRPr="00330636">
              <w:rPr>
                <w:i/>
                <w:iCs/>
                <w:sz w:val="16"/>
                <w:szCs w:val="16"/>
                <w:lang w:eastAsia="zh-CN"/>
              </w:rPr>
              <w:t>fqdn</w:t>
            </w:r>
            <w:proofErr w:type="spellEnd"/>
            <w:r w:rsidRPr="00330636">
              <w:rPr>
                <w:i/>
                <w:iCs/>
                <w:sz w:val="16"/>
                <w:szCs w:val="16"/>
                <w:lang w:eastAsia="zh-CN"/>
              </w:rPr>
              <w:t>]</w:t>
            </w:r>
          </w:p>
          <w:p w14:paraId="1A19DF4D" w14:textId="77777777" w:rsidR="00BC6E5D" w:rsidRDefault="00BC6E5D" w:rsidP="0087322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A8BAC4" w14:textId="7D671B59" w:rsidR="00330636" w:rsidRDefault="00330636" w:rsidP="008732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in GMLC/AMF/LMF API, the AF address for UP location </w:t>
            </w:r>
            <w:r w:rsidR="00AA7674">
              <w:rPr>
                <w:lang w:eastAsia="zh-CN"/>
              </w:rPr>
              <w:t>reporting</w:t>
            </w:r>
            <w:r>
              <w:rPr>
                <w:lang w:eastAsia="zh-CN"/>
              </w:rPr>
              <w:t xml:space="preserve"> is only provided in location request and shall never be set to null value.</w:t>
            </w:r>
          </w:p>
          <w:p w14:paraId="5E872A38" w14:textId="29BE53DC" w:rsidR="00330636" w:rsidRPr="00DD6C08" w:rsidRDefault="00330636" w:rsidP="0087322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2673E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F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9EBB2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7297" w14:paraId="48FC2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1E85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D58E5" w14:textId="538CD22D" w:rsidR="00DD6C08" w:rsidRDefault="00DD7ACE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1/ </w:t>
            </w:r>
            <w:r w:rsidR="009F7D1D">
              <w:rPr>
                <w:lang w:eastAsia="zh-CN"/>
              </w:rPr>
              <w:t xml:space="preserve">Define new data type </w:t>
            </w:r>
            <w:proofErr w:type="spellStart"/>
            <w:r w:rsidR="009F7D1D" w:rsidRPr="009F7D1D">
              <w:rPr>
                <w:lang w:eastAsia="zh-CN"/>
              </w:rPr>
              <w:t>UpLocRepAddrA</w:t>
            </w:r>
            <w:r w:rsidR="009F7D1D">
              <w:rPr>
                <w:lang w:eastAsia="zh-CN"/>
              </w:rPr>
              <w:t>f</w:t>
            </w:r>
            <w:proofErr w:type="spellEnd"/>
            <w:r w:rsidR="009F7D1D">
              <w:rPr>
                <w:lang w:eastAsia="zh-CN"/>
              </w:rPr>
              <w:t xml:space="preserve"> which replicate the </w:t>
            </w:r>
            <w:proofErr w:type="spellStart"/>
            <w:r w:rsidR="009F7D1D" w:rsidRPr="009F7D1D">
              <w:rPr>
                <w:lang w:eastAsia="zh-CN"/>
              </w:rPr>
              <w:t>UpLocRepAddrAfRm</w:t>
            </w:r>
            <w:proofErr w:type="spellEnd"/>
            <w:r w:rsidR="009F7D1D">
              <w:rPr>
                <w:lang w:eastAsia="zh-CN"/>
              </w:rPr>
              <w:t xml:space="preserve"> data type but disallow null value.</w:t>
            </w:r>
          </w:p>
          <w:p w14:paraId="1879DBD2" w14:textId="77777777" w:rsidR="009F7D1D" w:rsidRDefault="009F7D1D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754891" w14:textId="48ED6342" w:rsidR="009F7D1D" w:rsidRDefault="009F7D1D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2/ Update reference to new data type</w:t>
            </w:r>
          </w:p>
          <w:p w14:paraId="162CB7C8" w14:textId="77777777" w:rsidR="009F7D1D" w:rsidRDefault="009F7D1D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578A72" w14:textId="77777777" w:rsidR="00DD7ACE" w:rsidRDefault="00DD7ACE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3/ Update OpenAPI file accordingly.</w:t>
            </w:r>
          </w:p>
          <w:p w14:paraId="24F7942C" w14:textId="3BD2845D" w:rsidR="00134874" w:rsidRDefault="00134874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59765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E0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B98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BC919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379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DB222" w14:textId="77911CD7" w:rsidR="001E41F3" w:rsidRDefault="00134874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Incorrect OpenAPI definition </w:t>
            </w:r>
            <w:r w:rsidR="00FC755C">
              <w:rPr>
                <w:lang w:eastAsia="zh-CN"/>
              </w:rPr>
              <w:t>which allow null</w:t>
            </w:r>
            <w:r w:rsidR="00AA7674">
              <w:rPr>
                <w:lang w:eastAsia="zh-CN"/>
              </w:rPr>
              <w:t xml:space="preserve"> </w:t>
            </w:r>
            <w:r w:rsidR="00FC755C">
              <w:rPr>
                <w:lang w:eastAsia="zh-CN"/>
              </w:rPr>
              <w:t>value as AF address in Input Data, lead to failure of the location request certain GMLC/AMF/LMF implementation.</w:t>
            </w:r>
          </w:p>
          <w:p w14:paraId="6AE7DAFD" w14:textId="1E259244" w:rsidR="00FC755C" w:rsidRDefault="00FC755C" w:rsidP="001F22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3E8392C2" w14:textId="77777777" w:rsidTr="00547111">
        <w:tc>
          <w:tcPr>
            <w:tcW w:w="2694" w:type="dxa"/>
            <w:gridSpan w:val="2"/>
          </w:tcPr>
          <w:p w14:paraId="4CE0D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3C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A94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A1F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5B697" w14:textId="09975345" w:rsidR="001E41F3" w:rsidRDefault="008A52FE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6.1.5.1, 6.1.5.2.17, 6.1.5.2.xx(New)</w:t>
            </w:r>
            <w:r w:rsidR="00F8511E"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5756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D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24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8E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AA2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803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E3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23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B7D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77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4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7D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C1AA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6BC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2F9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43B2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0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5A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EAD9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61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F09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C41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2D0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14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8A32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E81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1F4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98B7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9D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908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6A7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17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EED61" w14:textId="77777777" w:rsidR="001E41F3" w:rsidRDefault="00570C56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on OpenAPI files of:</w:t>
            </w:r>
          </w:p>
          <w:p w14:paraId="0C028F02" w14:textId="547905F2" w:rsidR="00570C56" w:rsidRDefault="00570C56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</w:t>
            </w:r>
            <w:r w:rsidR="00C80D99">
              <w:rPr>
                <w:noProof/>
              </w:rPr>
              <w:t>5</w:t>
            </w:r>
            <w:r>
              <w:rPr>
                <w:noProof/>
              </w:rPr>
              <w:t>_N</w:t>
            </w:r>
            <w:r w:rsidR="007722B6">
              <w:rPr>
                <w:noProof/>
              </w:rPr>
              <w:t>gmlc</w:t>
            </w:r>
            <w:r>
              <w:rPr>
                <w:noProof/>
              </w:rPr>
              <w:t>_</w:t>
            </w:r>
            <w:r w:rsidR="007722B6">
              <w:rPr>
                <w:noProof/>
              </w:rPr>
              <w:t>Location</w:t>
            </w:r>
            <w:r>
              <w:rPr>
                <w:noProof/>
              </w:rPr>
              <w:t>.yaml</w:t>
            </w:r>
          </w:p>
          <w:p w14:paraId="1EAB3822" w14:textId="1ADE9155" w:rsidR="008B0B02" w:rsidRDefault="008B0B02" w:rsidP="008B0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TS29518_Namf_Location.yaml</w:t>
            </w:r>
          </w:p>
          <w:p w14:paraId="5923DEC9" w14:textId="6738E8E1" w:rsidR="00570C56" w:rsidRDefault="00570C56" w:rsidP="00B822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A63D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3C0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545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499D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743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EA4EB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2EA7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DBF16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9C7FA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59FBAF3" w14:textId="77777777" w:rsidR="00C70621" w:rsidRPr="008D72A7" w:rsidRDefault="00C70621" w:rsidP="00C70621">
      <w:pPr>
        <w:pStyle w:val="Heading4"/>
      </w:pPr>
      <w:bookmarkStart w:id="2" w:name="_Toc26202334"/>
      <w:bookmarkStart w:id="3" w:name="_Toc22624273"/>
      <w:bookmarkStart w:id="4" w:name="_Toc22141071"/>
      <w:bookmarkStart w:id="5" w:name="_Toc18853080"/>
      <w:bookmarkStart w:id="6" w:name="_Toc26202520"/>
      <w:bookmarkStart w:id="7" w:name="_Toc34804235"/>
      <w:bookmarkStart w:id="8" w:name="_Toc35935806"/>
      <w:bookmarkStart w:id="9" w:name="_Toc45030026"/>
      <w:bookmarkStart w:id="10" w:name="_Toc51922386"/>
      <w:bookmarkStart w:id="11" w:name="_Toc51922805"/>
      <w:bookmarkStart w:id="12" w:name="_Toc122015862"/>
      <w:bookmarkStart w:id="13" w:name="_Toc130845025"/>
      <w:bookmarkStart w:id="14" w:name="_Toc138344522"/>
      <w:bookmarkStart w:id="15" w:name="_Toc145947028"/>
      <w:bookmarkStart w:id="16" w:name="_Toc153817468"/>
      <w:bookmarkStart w:id="17" w:name="_Toc161839789"/>
      <w:bookmarkStart w:id="18" w:name="_Toc177501599"/>
      <w:bookmarkStart w:id="19" w:name="_Toc183533270"/>
      <w:bookmarkStart w:id="20" w:name="_Toc186716408"/>
      <w:bookmarkStart w:id="21" w:name="_Toc25156182"/>
      <w:bookmarkStart w:id="22" w:name="_Toc34124482"/>
      <w:bookmarkStart w:id="23" w:name="_Toc43207596"/>
      <w:bookmarkStart w:id="24" w:name="_Toc49857076"/>
      <w:bookmarkStart w:id="25" w:name="_Toc56676909"/>
      <w:bookmarkStart w:id="26" w:name="_Toc56691432"/>
      <w:bookmarkStart w:id="27" w:name="_Toc56698696"/>
      <w:bookmarkStart w:id="28" w:name="_Toc89034898"/>
      <w:bookmarkStart w:id="29" w:name="_Toc89064696"/>
      <w:bookmarkStart w:id="30" w:name="_Toc89179997"/>
      <w:bookmarkStart w:id="31" w:name="_Toc97071673"/>
      <w:bookmarkStart w:id="32" w:name="_Toc120051075"/>
      <w:bookmarkStart w:id="33" w:name="_Toc153869643"/>
      <w:bookmarkStart w:id="34" w:name="_Toc25156375"/>
      <w:bookmarkStart w:id="35" w:name="_Toc34124677"/>
      <w:bookmarkStart w:id="36" w:name="_Toc43207801"/>
      <w:bookmarkStart w:id="37" w:name="_Toc49857271"/>
      <w:bookmarkStart w:id="38" w:name="_Toc56677107"/>
      <w:bookmarkStart w:id="39" w:name="_Toc56691630"/>
      <w:bookmarkStart w:id="40" w:name="_Toc56698894"/>
      <w:bookmarkStart w:id="41" w:name="_Toc89035129"/>
      <w:bookmarkStart w:id="42" w:name="_Toc89064927"/>
      <w:bookmarkStart w:id="43" w:name="_Toc89180226"/>
      <w:bookmarkStart w:id="44" w:name="_Toc97071905"/>
      <w:bookmarkStart w:id="45" w:name="_Toc120051307"/>
      <w:bookmarkStart w:id="46" w:name="_Toc153869879"/>
      <w:bookmarkStart w:id="47" w:name="_Toc28012927"/>
      <w:bookmarkStart w:id="48" w:name="_Toc34251372"/>
      <w:bookmarkStart w:id="49" w:name="_Toc3610306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D3F48A" w14:textId="77777777" w:rsidR="00C70621" w:rsidRPr="008D72A7" w:rsidRDefault="00C70621" w:rsidP="00C70621">
      <w:pPr>
        <w:rPr>
          <w:lang w:eastAsia="zh-CN"/>
        </w:rPr>
      </w:pPr>
      <w:r>
        <w:t>This clause specifies the application data model supported by the API.</w:t>
      </w:r>
    </w:p>
    <w:p w14:paraId="5D591A23" w14:textId="77777777" w:rsidR="00C70621" w:rsidRDefault="00C70621" w:rsidP="00C70621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E4C9FE9" w14:textId="77777777" w:rsidR="00C70621" w:rsidRDefault="00C70621" w:rsidP="00C7062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C70621" w14:paraId="1454FECE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F7667" w14:textId="77777777" w:rsidR="00C70621" w:rsidRDefault="00C70621" w:rsidP="002869A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E0F35" w14:textId="77777777" w:rsidR="00C70621" w:rsidRDefault="00C70621" w:rsidP="002869AF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A2A29" w14:textId="77777777" w:rsidR="00C70621" w:rsidRDefault="00C70621" w:rsidP="002869AF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52CB" w14:textId="77777777" w:rsidR="00C70621" w:rsidRDefault="00C70621" w:rsidP="002869AF">
            <w:pPr>
              <w:pStyle w:val="TAH"/>
            </w:pPr>
            <w:r>
              <w:t>Applicability</w:t>
            </w:r>
          </w:p>
        </w:tc>
      </w:tr>
      <w:tr w:rsidR="00C70621" w14:paraId="7C06FFD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DC23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E024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8C1D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F80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0022EED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4B72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2FC0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C2B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20B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D11A74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0C25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BD4F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5FA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A3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B167F80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7BEC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EA9F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A016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36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CC18AF0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F81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5EF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D52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5A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39A26F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F427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4346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BCBB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5C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BDE2239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0214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B63E" w14:textId="77777777" w:rsidR="00C70621" w:rsidRDefault="00C70621" w:rsidP="002869AF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67D4" w14:textId="77777777" w:rsidR="00C70621" w:rsidRDefault="00C70621" w:rsidP="002869AF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FAC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3E4373B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4E1" w14:textId="77777777" w:rsidR="00C70621" w:rsidRPr="00B24285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C11" w14:textId="77777777" w:rsidR="00C70621" w:rsidRPr="00B24285" w:rsidRDefault="00C70621" w:rsidP="002869AF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A815" w14:textId="77777777" w:rsidR="00C70621" w:rsidRPr="00B24285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1AA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FE14DD0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5FA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BEE5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E12" w14:textId="77777777" w:rsidR="00C70621" w:rsidRDefault="00C70621" w:rsidP="002869A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24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385E1F0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D76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5F3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9F4" w14:textId="77777777" w:rsidR="00C70621" w:rsidRDefault="00C70621" w:rsidP="002869A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E04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3F40CF4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03F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33C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02D" w14:textId="77777777" w:rsidR="00C70621" w:rsidRDefault="00C70621" w:rsidP="002869A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DD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B13A0B5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E5A6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F8A3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4EA" w14:textId="77777777" w:rsidR="00C70621" w:rsidRDefault="00C70621" w:rsidP="002869A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D21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6DA85F5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05D9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FEF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F18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I</w:t>
            </w:r>
            <w:r w:rsidRPr="009B6F0C">
              <w:rPr>
                <w:noProof/>
              </w:rPr>
              <w:t>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B93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75EA9BA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FD31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1DF0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190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ED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ADC64AC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ED4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EB7" w14:textId="77777777" w:rsidR="00C70621" w:rsidRDefault="00C70621" w:rsidP="002869A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E90F" w14:textId="77777777" w:rsidR="00C70621" w:rsidRPr="00620099" w:rsidRDefault="00C70621" w:rsidP="002869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7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C026310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BAC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060" w14:textId="77777777" w:rsidR="00C70621" w:rsidRDefault="00C70621" w:rsidP="002869A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305" w14:textId="77777777" w:rsidR="00C70621" w:rsidRPr="00620099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C68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675A7A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C02" w14:textId="77777777" w:rsidR="00C70621" w:rsidRPr="00047FE6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8B4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485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81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86F8F9B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4E5" w14:textId="77777777" w:rsidR="00C70621" w:rsidRPr="00047FE6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415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133D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DD8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A09D851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CF4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RelatedUe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2011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F6BA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information for related UE for ranging and sidelink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38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6B3DB3C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050" w14:textId="77777777" w:rsidR="00C70621" w:rsidRDefault="00C70621" w:rsidP="002869AF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4B0" w14:textId="77777777" w:rsidR="00C70621" w:rsidRDefault="00C70621" w:rsidP="002869AF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5CA" w14:textId="77777777" w:rsidR="00C70621" w:rsidRDefault="00C70621" w:rsidP="002869AF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BF4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E3311B8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81D6" w14:textId="77777777" w:rsidR="00C70621" w:rsidRDefault="00C70621" w:rsidP="002869AF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DF0" w14:textId="77777777" w:rsidR="00C70621" w:rsidRDefault="00C70621" w:rsidP="002869AF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02A" w14:textId="77777777" w:rsidR="00C70621" w:rsidRDefault="00C70621" w:rsidP="002869AF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4E6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3C876E9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CF1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IntegrityProtectionLevel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01BC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50D" w14:textId="77777777" w:rsidR="00C70621" w:rsidRDefault="00C70621" w:rsidP="002869A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t>Integrity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FB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AC988A0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9D29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IntegrityResult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9E6" w14:textId="77777777" w:rsidR="00C70621" w:rsidRDefault="00C70621" w:rsidP="002869A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4E13" w14:textId="77777777" w:rsidR="00C70621" w:rsidRDefault="00C70621" w:rsidP="002869A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t>Integrity Result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E97F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D61519" w14:paraId="150B9ABC" w14:textId="77777777" w:rsidTr="002869AF">
        <w:trPr>
          <w:jc w:val="center"/>
          <w:ins w:id="50" w:author="Ericsson JL - CT4#127" w:date="2025-02-05T17:1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3B2" w14:textId="463EA5EF" w:rsidR="00D61519" w:rsidRDefault="00D61519" w:rsidP="002869AF">
            <w:pPr>
              <w:pStyle w:val="TAL"/>
              <w:rPr>
                <w:ins w:id="51" w:author="Ericsson JL - CT4#127" w:date="2025-02-05T17:11:00Z"/>
              </w:rPr>
            </w:pPr>
            <w:proofErr w:type="spellStart"/>
            <w:ins w:id="52" w:author="Ericsson JL - CT4#127" w:date="2025-02-05T17:12:00Z">
              <w:r>
                <w:t>UpLocRepAddrAf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304" w14:textId="1A83A22C" w:rsidR="00D61519" w:rsidRDefault="00D61519" w:rsidP="002869AF">
            <w:pPr>
              <w:pStyle w:val="TAL"/>
              <w:rPr>
                <w:ins w:id="53" w:author="Ericsson JL - CT4#127" w:date="2025-02-05T17:11:00Z"/>
              </w:rPr>
            </w:pPr>
            <w:ins w:id="54" w:author="Ericsson JL - CT4#127" w:date="2025-02-05T17:12:00Z">
              <w:r>
                <w:t>6.1.5.</w:t>
              </w:r>
              <w:proofErr w:type="gramStart"/>
              <w:r>
                <w:t>2.</w:t>
              </w:r>
              <w:r w:rsidRPr="00D61519">
                <w:rPr>
                  <w:highlight w:val="yellow"/>
                </w:rPr>
                <w:t>xx</w:t>
              </w:r>
            </w:ins>
            <w:proofErr w:type="gramEnd"/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1A4" w14:textId="5B276C41" w:rsidR="00D61519" w:rsidRDefault="0096358C" w:rsidP="002869AF">
            <w:pPr>
              <w:pStyle w:val="TAL"/>
              <w:rPr>
                <w:ins w:id="55" w:author="Ericsson JL - CT4#127" w:date="2025-02-05T17:11:00Z"/>
              </w:rPr>
            </w:pPr>
            <w:ins w:id="56" w:author="Ericsson JL - CT4#127" w:date="2025-02-05T17:12:00Z">
              <w:r>
                <w:t>AF address for location reporting over user plane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6B78" w14:textId="77777777" w:rsidR="00D61519" w:rsidRDefault="00D61519" w:rsidP="002869AF">
            <w:pPr>
              <w:pStyle w:val="TAL"/>
              <w:rPr>
                <w:ins w:id="57" w:author="Ericsson JL - CT4#127" w:date="2025-02-05T17:11:00Z"/>
                <w:rFonts w:cs="Arial"/>
                <w:szCs w:val="18"/>
              </w:rPr>
            </w:pPr>
          </w:p>
        </w:tc>
      </w:tr>
      <w:tr w:rsidR="00C70621" w14:paraId="39C34264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3A5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32C2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12F2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98E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D449B82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DA10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239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5734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F3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5A8509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C077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60FB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6F86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48B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2748D11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4CD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7EAB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12B5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026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36EA164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C8C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E99E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575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926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1E476D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A52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254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8D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SimSun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21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1061B5B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9E7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72D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FE5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79B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327F411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47C6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6F57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28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BD0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A90B2C2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149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095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7D6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15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D35E687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84A1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119F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16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431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8EFABE1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8C7A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1071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9D03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4D6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5973AE1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9335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2223" w14:textId="77777777" w:rsidR="00C70621" w:rsidRDefault="00C70621" w:rsidP="002869A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4FF0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7F0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5FABC78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AAB1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4A28" w14:textId="77777777" w:rsidR="00C70621" w:rsidRDefault="00C70621" w:rsidP="002869A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8BC3" w14:textId="77777777" w:rsidR="00C70621" w:rsidRDefault="00C70621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B09F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6005945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96A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479C" w14:textId="77777777" w:rsidR="00C70621" w:rsidRDefault="00C70621" w:rsidP="002869A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D0A" w14:textId="77777777" w:rsidR="00C70621" w:rsidRPr="00E00EE5" w:rsidRDefault="00C70621" w:rsidP="002869A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DBB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30AF3B3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8B9" w14:textId="77777777" w:rsidR="00C70621" w:rsidRPr="00BB2080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DB8" w14:textId="77777777" w:rsidR="00C70621" w:rsidRDefault="00C70621" w:rsidP="002869A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2B45" w14:textId="77777777" w:rsidR="00C70621" w:rsidRPr="00BB2080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572" w14:textId="77777777" w:rsidR="00C70621" w:rsidRPr="00BB2080" w:rsidRDefault="00C70621" w:rsidP="002869AF">
            <w:pPr>
              <w:pStyle w:val="TAL"/>
              <w:rPr>
                <w:lang w:eastAsia="zh-CN"/>
              </w:rPr>
            </w:pPr>
          </w:p>
        </w:tc>
      </w:tr>
      <w:tr w:rsidR="00C70621" w14:paraId="667A39E1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F956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3E2" w14:textId="77777777" w:rsidR="00C70621" w:rsidRDefault="00C70621" w:rsidP="002869A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E32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DBD" w14:textId="77777777" w:rsidR="00C70621" w:rsidRPr="00BB2080" w:rsidRDefault="00C70621" w:rsidP="002869AF">
            <w:pPr>
              <w:pStyle w:val="TAL"/>
              <w:rPr>
                <w:lang w:eastAsia="zh-CN"/>
              </w:rPr>
            </w:pPr>
          </w:p>
        </w:tc>
      </w:tr>
      <w:tr w:rsidR="00C70621" w14:paraId="47E82CF2" w14:textId="77777777" w:rsidTr="002869A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DFE" w14:textId="77777777" w:rsidR="00C70621" w:rsidRDefault="00C70621" w:rsidP="002869AF">
            <w:pPr>
              <w:pStyle w:val="TAL"/>
            </w:pPr>
            <w:proofErr w:type="spellStart"/>
            <w:r>
              <w:lastRenderedPageBreak/>
              <w:t>IntegrityComputingEntity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00A3" w14:textId="77777777" w:rsidR="00C70621" w:rsidRDefault="00C70621" w:rsidP="002869A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2E54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t>Integrity Computing 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06F" w14:textId="77777777" w:rsidR="00C70621" w:rsidRPr="00BB2080" w:rsidRDefault="00C70621" w:rsidP="002869AF">
            <w:pPr>
              <w:pStyle w:val="TAL"/>
              <w:rPr>
                <w:lang w:eastAsia="zh-CN"/>
              </w:rPr>
            </w:pPr>
          </w:p>
        </w:tc>
      </w:tr>
    </w:tbl>
    <w:p w14:paraId="31112BF6" w14:textId="77777777" w:rsidR="00C70621" w:rsidRDefault="00C70621" w:rsidP="00C70621"/>
    <w:p w14:paraId="7AD0535B" w14:textId="77777777" w:rsidR="00C70621" w:rsidRDefault="00C70621" w:rsidP="00C70621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251AC5D8" w14:textId="77777777" w:rsidR="00C70621" w:rsidRDefault="00C70621" w:rsidP="00C70621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C70621" w14:paraId="30AAFD8E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4A5A5" w14:textId="77777777" w:rsidR="00C70621" w:rsidRDefault="00C70621" w:rsidP="002869A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36AEF" w14:textId="77777777" w:rsidR="00C70621" w:rsidRDefault="00C70621" w:rsidP="002869AF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A0AF3" w14:textId="77777777" w:rsidR="00C70621" w:rsidRDefault="00C70621" w:rsidP="002869AF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2C1A0" w14:textId="77777777" w:rsidR="00C70621" w:rsidRDefault="00C70621" w:rsidP="002869AF">
            <w:pPr>
              <w:pStyle w:val="TAH"/>
            </w:pPr>
            <w:r>
              <w:t>Applicability</w:t>
            </w:r>
          </w:p>
        </w:tc>
      </w:tr>
      <w:tr w:rsidR="00C70621" w14:paraId="769055F4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FAD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9771" w14:textId="77777777" w:rsidR="00C70621" w:rsidRDefault="00C70621" w:rsidP="002869A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8A7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BF5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6214E74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A51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A5D2" w14:textId="77777777" w:rsidR="00C70621" w:rsidRDefault="00C70621" w:rsidP="002869A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65A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F0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DDCF7E7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A0AA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8294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C7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F15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604844B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980" w14:textId="77777777" w:rsidR="00C70621" w:rsidRDefault="00C70621" w:rsidP="002869AF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C283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DB5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FBA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BDF9A15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F02F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2B18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007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0A1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E02BCAC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D2A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5D50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A3B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BFF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8FEE74D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CD75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B31A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61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DC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8E7AD7D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E49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CEC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84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DAD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5E3EED7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7046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09D0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6F5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435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D02F3D1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9B94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3EB3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33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088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61F4A6C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6B6D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78C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D37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E5A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0E737F1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F184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3E74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86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9C6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5F07FBB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038C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FA63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A6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5D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6EEA54C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F55C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AEC1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DE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E52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B744641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260E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D1F0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86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E52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F99ACF4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2407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D00C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3C5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99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67FC05C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D33A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0F97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048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4FE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A514D5A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5DCA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FC73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C18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4F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1D9C9FA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A23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15C1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5C4F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42A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D35A0BE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6193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11A8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7E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3E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2A3F9B96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9B53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9432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2239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94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29FB8FA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9073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6623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4F2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E13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FC70588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242A" w14:textId="77777777" w:rsidR="00C70621" w:rsidRDefault="00C70621" w:rsidP="002869AF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34D4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D2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42B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43DA62C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0714" w14:textId="77777777" w:rsidR="00C70621" w:rsidRDefault="00C70621" w:rsidP="002869AF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477C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22E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12D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09D4D2A" w14:textId="77777777" w:rsidTr="002869A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C2E6" w14:textId="77777777" w:rsidR="00C70621" w:rsidRDefault="00C70621" w:rsidP="002869AF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AE06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60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B0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7F8492D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661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414" w14:textId="77777777" w:rsidR="00C70621" w:rsidRDefault="00C70621" w:rsidP="002869AF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8C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53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A84B457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2BC" w14:textId="77777777" w:rsidR="00C70621" w:rsidRPr="000A57AE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28B" w14:textId="77777777" w:rsidR="00C70621" w:rsidRPr="003842C8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37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C8C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F92B61B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143" w14:textId="77777777" w:rsidR="00C70621" w:rsidRPr="000A57AE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4126" w14:textId="77777777" w:rsidR="00C70621" w:rsidRPr="003842C8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F0F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B6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6F7899F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E4A" w14:textId="77777777" w:rsidR="00C70621" w:rsidRPr="000A57AE" w:rsidRDefault="00C70621" w:rsidP="002869AF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F69D" w14:textId="77777777" w:rsidR="00C70621" w:rsidRPr="003842C8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4AF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7AA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68351850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A66" w14:textId="77777777" w:rsidR="00C70621" w:rsidRPr="000A57AE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D965" w14:textId="77777777" w:rsidR="00C70621" w:rsidRPr="003842C8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F1A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971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DDDFF39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AAA" w14:textId="77777777" w:rsidR="00C70621" w:rsidRDefault="00C70621" w:rsidP="002869AF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514A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C14" w14:textId="77777777" w:rsidR="00C70621" w:rsidRDefault="00C70621" w:rsidP="002869AF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DF3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C70621" w14:paraId="6260AA1B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ED2D" w14:textId="77777777" w:rsidR="00C70621" w:rsidRDefault="00C70621" w:rsidP="002869AF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50E" w14:textId="77777777" w:rsidR="00C70621" w:rsidRDefault="00C70621" w:rsidP="002869A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3C48" w14:textId="77777777" w:rsidR="00C70621" w:rsidRDefault="00C70621" w:rsidP="002869AF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9F5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BC9D410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29F" w14:textId="77777777" w:rsidR="00C70621" w:rsidRPr="00E00EE5" w:rsidRDefault="00C70621" w:rsidP="002869AF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2E6B" w14:textId="77777777" w:rsidR="00C70621" w:rsidRDefault="00C70621" w:rsidP="002869A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4D9" w14:textId="77777777" w:rsidR="00C70621" w:rsidRPr="00E00EE5" w:rsidRDefault="00C70621" w:rsidP="002869AF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AD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6764BE0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2800" w14:textId="77777777" w:rsidR="00C70621" w:rsidRPr="00E00EE5" w:rsidRDefault="00C70621" w:rsidP="002869AF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F10" w14:textId="77777777" w:rsidR="00C70621" w:rsidRDefault="00C70621" w:rsidP="002869A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457" w14:textId="77777777" w:rsidR="00C70621" w:rsidRPr="00E00EE5" w:rsidRDefault="00C70621" w:rsidP="002869AF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6B0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84719FF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A22" w14:textId="77777777" w:rsidR="00C70621" w:rsidRPr="00E00EE5" w:rsidRDefault="00C70621" w:rsidP="002869AF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AA3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25B" w14:textId="77777777" w:rsidR="00C70621" w:rsidRPr="00E00EE5" w:rsidRDefault="00C70621" w:rsidP="002869AF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6F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2E341DA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B70" w14:textId="77777777" w:rsidR="00C70621" w:rsidRDefault="00C70621" w:rsidP="002869AF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C52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E51" w14:textId="77777777" w:rsidR="00C70621" w:rsidRDefault="00C70621" w:rsidP="002869AF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BD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F3B87FF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97E" w14:textId="77777777" w:rsidR="00C70621" w:rsidRPr="00425C5C" w:rsidRDefault="00C70621" w:rsidP="002869A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538A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AE2" w14:textId="77777777" w:rsidR="00C70621" w:rsidRPr="00425C5C" w:rsidRDefault="00C70621" w:rsidP="002869AF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39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EE2C59C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FEB4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1AA7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5BA7" w14:textId="77777777" w:rsidR="00C70621" w:rsidRPr="005576A5" w:rsidRDefault="00C70621" w:rsidP="002869AF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71E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811500F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A0F4" w14:textId="77777777" w:rsidR="00C70621" w:rsidRDefault="00C70621" w:rsidP="002869A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7BB7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BD5" w14:textId="77777777" w:rsidR="00C70621" w:rsidRPr="005576A5" w:rsidRDefault="00C70621" w:rsidP="002869AF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9FD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3B1D2F" w14:paraId="2345EA4B" w14:textId="77777777" w:rsidTr="002869AF">
        <w:trPr>
          <w:trHeight w:val="77"/>
          <w:jc w:val="center"/>
          <w:ins w:id="58" w:author="Ericsson JL - CT4#127" w:date="2025-02-05T17:1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BD7" w14:textId="4FBD764C" w:rsidR="003B1D2F" w:rsidRDefault="003B1D2F" w:rsidP="002869AF">
            <w:pPr>
              <w:pStyle w:val="TAL"/>
              <w:rPr>
                <w:ins w:id="59" w:author="Ericsson JL - CT4#127" w:date="2025-02-05T17:10:00Z"/>
              </w:rPr>
            </w:pPr>
            <w:ins w:id="60" w:author="Ericsson JL - CT4#127" w:date="2025-02-05T17:10:00Z">
              <w:r>
                <w:t>Ipv4Addr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8A0" w14:textId="3FBCF431" w:rsidR="003B1D2F" w:rsidRDefault="00B3173F" w:rsidP="002869AF">
            <w:pPr>
              <w:pStyle w:val="TAL"/>
              <w:rPr>
                <w:ins w:id="61" w:author="Ericsson JL - CT4#127" w:date="2025-02-05T17:10:00Z"/>
              </w:rPr>
            </w:pPr>
            <w:ins w:id="62" w:author="Ericsson JL - CT4#127" w:date="2025-02-05T17:11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CCB" w14:textId="6EEBF64B" w:rsidR="003B1D2F" w:rsidRDefault="00B3173F" w:rsidP="002869AF">
            <w:pPr>
              <w:pStyle w:val="TAL"/>
              <w:rPr>
                <w:ins w:id="63" w:author="Ericsson JL - CT4#127" w:date="2025-02-05T17:10:00Z"/>
              </w:rPr>
            </w:pPr>
            <w:ins w:id="64" w:author="Ericsson JL - CT4#127" w:date="2025-02-05T17:11:00Z">
              <w:r>
                <w:t>IPv4 Address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7A33" w14:textId="77777777" w:rsidR="003B1D2F" w:rsidRDefault="003B1D2F" w:rsidP="002869AF">
            <w:pPr>
              <w:pStyle w:val="TAL"/>
              <w:rPr>
                <w:ins w:id="65" w:author="Ericsson JL - CT4#127" w:date="2025-02-05T17:10:00Z"/>
                <w:rFonts w:cs="Arial"/>
                <w:szCs w:val="18"/>
              </w:rPr>
            </w:pPr>
          </w:p>
        </w:tc>
      </w:tr>
      <w:tr w:rsidR="003B1D2F" w14:paraId="3A30A79E" w14:textId="77777777" w:rsidTr="002869AF">
        <w:trPr>
          <w:trHeight w:val="77"/>
          <w:jc w:val="center"/>
          <w:ins w:id="66" w:author="Ericsson JL - CT4#127" w:date="2025-02-05T17:1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90C" w14:textId="431037E8" w:rsidR="003B1D2F" w:rsidRDefault="003B1D2F" w:rsidP="002869AF">
            <w:pPr>
              <w:pStyle w:val="TAL"/>
              <w:rPr>
                <w:ins w:id="67" w:author="Ericsson JL - CT4#127" w:date="2025-02-05T17:10:00Z"/>
              </w:rPr>
            </w:pPr>
            <w:ins w:id="68" w:author="Ericsson JL - CT4#127" w:date="2025-02-05T17:10:00Z">
              <w:r>
                <w:t>Ipv6Addr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5330" w14:textId="21298157" w:rsidR="003B1D2F" w:rsidRDefault="00B3173F" w:rsidP="002869AF">
            <w:pPr>
              <w:pStyle w:val="TAL"/>
              <w:rPr>
                <w:ins w:id="69" w:author="Ericsson JL - CT4#127" w:date="2025-02-05T17:10:00Z"/>
              </w:rPr>
            </w:pPr>
            <w:ins w:id="70" w:author="Ericsson JL - CT4#127" w:date="2025-02-05T17:11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2A44" w14:textId="44526565" w:rsidR="003B1D2F" w:rsidRDefault="00B3173F" w:rsidP="002869AF">
            <w:pPr>
              <w:pStyle w:val="TAL"/>
              <w:rPr>
                <w:ins w:id="71" w:author="Ericsson JL - CT4#127" w:date="2025-02-05T17:10:00Z"/>
              </w:rPr>
            </w:pPr>
            <w:ins w:id="72" w:author="Ericsson JL - CT4#127" w:date="2025-02-05T17:11:00Z">
              <w:r>
                <w:t>IPv6 Address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44F" w14:textId="77777777" w:rsidR="003B1D2F" w:rsidRDefault="003B1D2F" w:rsidP="002869AF">
            <w:pPr>
              <w:pStyle w:val="TAL"/>
              <w:rPr>
                <w:ins w:id="73" w:author="Ericsson JL - CT4#127" w:date="2025-02-05T17:10:00Z"/>
                <w:rFonts w:cs="Arial"/>
                <w:szCs w:val="18"/>
              </w:rPr>
            </w:pPr>
          </w:p>
        </w:tc>
      </w:tr>
      <w:tr w:rsidR="003B1D2F" w14:paraId="73515CC9" w14:textId="77777777" w:rsidTr="002869AF">
        <w:trPr>
          <w:trHeight w:val="77"/>
          <w:jc w:val="center"/>
          <w:ins w:id="74" w:author="Ericsson JL - CT4#127" w:date="2025-02-05T17:1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333" w14:textId="311ADA74" w:rsidR="003B1D2F" w:rsidRDefault="003B1D2F" w:rsidP="002869AF">
            <w:pPr>
              <w:pStyle w:val="TAL"/>
              <w:rPr>
                <w:ins w:id="75" w:author="Ericsson JL - CT4#127" w:date="2025-02-05T17:10:00Z"/>
              </w:rPr>
            </w:pPr>
            <w:proofErr w:type="spellStart"/>
            <w:ins w:id="76" w:author="Ericsson JL - CT4#127" w:date="2025-02-05T17:10:00Z">
              <w:r>
                <w:t>Fqdn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789" w14:textId="15869098" w:rsidR="003B1D2F" w:rsidRDefault="00B3173F" w:rsidP="002869AF">
            <w:pPr>
              <w:pStyle w:val="TAL"/>
              <w:rPr>
                <w:ins w:id="77" w:author="Ericsson JL - CT4#127" w:date="2025-02-05T17:10:00Z"/>
              </w:rPr>
            </w:pPr>
            <w:ins w:id="78" w:author="Ericsson JL - CT4#127" w:date="2025-02-05T17:11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4DEC" w14:textId="5C517936" w:rsidR="003B1D2F" w:rsidRDefault="00B3173F" w:rsidP="002869AF">
            <w:pPr>
              <w:pStyle w:val="TAL"/>
              <w:rPr>
                <w:ins w:id="79" w:author="Ericsson JL - CT4#127" w:date="2025-02-05T17:10:00Z"/>
              </w:rPr>
            </w:pPr>
            <w:ins w:id="80" w:author="Ericsson JL - CT4#127" w:date="2025-02-05T17:11:00Z">
              <w:r>
                <w:t>Fully Qualified Domain Name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7B1" w14:textId="77777777" w:rsidR="003B1D2F" w:rsidRDefault="003B1D2F" w:rsidP="002869AF">
            <w:pPr>
              <w:pStyle w:val="TAL"/>
              <w:rPr>
                <w:ins w:id="81" w:author="Ericsson JL - CT4#127" w:date="2025-02-05T17:10:00Z"/>
                <w:rFonts w:cs="Arial"/>
                <w:szCs w:val="18"/>
              </w:rPr>
            </w:pPr>
          </w:p>
        </w:tc>
      </w:tr>
      <w:tr w:rsidR="00C70621" w14:paraId="46C1CD9B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E6D" w14:textId="77777777" w:rsidR="00C70621" w:rsidRDefault="00C70621" w:rsidP="002869AF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004F" w14:textId="77777777" w:rsidR="00C70621" w:rsidRDefault="00C70621" w:rsidP="002869A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FD5" w14:textId="77777777" w:rsidR="00C70621" w:rsidRDefault="00C70621" w:rsidP="002869AF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CA5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1BA9CE1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115" w14:textId="77777777" w:rsidR="00C70621" w:rsidRPr="005D3EDE" w:rsidRDefault="00C70621" w:rsidP="002869AF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A13" w14:textId="77777777" w:rsidR="00C70621" w:rsidRDefault="00C70621" w:rsidP="002869AF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4A0" w14:textId="77777777" w:rsidR="00C70621" w:rsidRPr="005D3EDE" w:rsidRDefault="00C70621" w:rsidP="002869AF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347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7EBC431F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E4C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5A0B" w14:textId="77777777" w:rsidR="00C70621" w:rsidRPr="005F771F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013" w14:textId="77777777" w:rsidR="00C70621" w:rsidRDefault="00C70621" w:rsidP="002869A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7D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:rsidDel="003022BA" w14:paraId="1DE545C2" w14:textId="117F5007" w:rsidTr="002869AF">
        <w:trPr>
          <w:trHeight w:val="77"/>
          <w:jc w:val="center"/>
          <w:del w:id="82" w:author="Ericsson JL - CT4#127" w:date="2025-02-05T17:1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B4F" w14:textId="5677B10A" w:rsidR="00C70621" w:rsidDel="003022BA" w:rsidRDefault="00C70621" w:rsidP="002869AF">
            <w:pPr>
              <w:pStyle w:val="TAL"/>
              <w:rPr>
                <w:del w:id="83" w:author="Ericsson JL - CT4#127" w:date="2025-02-05T17:10:00Z"/>
                <w:lang w:val="en-US" w:eastAsia="zh-CN"/>
              </w:rPr>
            </w:pPr>
            <w:del w:id="84" w:author="Ericsson JL - CT4#127" w:date="2025-02-05T17:10:00Z">
              <w:r w:rsidDel="003022BA">
                <w:delText>UpLocRep</w:delText>
              </w:r>
              <w:r w:rsidRPr="009E77E4" w:rsidDel="003022BA">
                <w:delText>Addr</w:delText>
              </w:r>
              <w:r w:rsidDel="003022BA">
                <w:delText>AfRm</w:delText>
              </w:r>
            </w:del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F0AC" w14:textId="15761F81" w:rsidR="00C70621" w:rsidDel="003022BA" w:rsidRDefault="00C70621" w:rsidP="002869AF">
            <w:pPr>
              <w:pStyle w:val="TAL"/>
              <w:rPr>
                <w:del w:id="85" w:author="Ericsson JL - CT4#127" w:date="2025-02-05T17:10:00Z"/>
              </w:rPr>
            </w:pPr>
            <w:del w:id="86" w:author="Ericsson JL - CT4#127" w:date="2025-02-05T17:10:00Z">
              <w:r w:rsidDel="003022BA">
                <w:delText>3GPP TS 29.122 [24]</w:delText>
              </w:r>
            </w:del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817" w14:textId="6A4E2F15" w:rsidR="00C70621" w:rsidDel="003022BA" w:rsidRDefault="00C70621" w:rsidP="002869AF">
            <w:pPr>
              <w:pStyle w:val="TAL"/>
              <w:rPr>
                <w:del w:id="87" w:author="Ericsson JL - CT4#127" w:date="2025-02-05T17:10:00Z"/>
              </w:rPr>
            </w:pPr>
            <w:del w:id="88" w:author="Ericsson JL - CT4#127" w:date="2025-02-05T17:10:00Z">
              <w:r w:rsidDel="003022BA">
                <w:delText>User plane addressing information</w:delText>
              </w:r>
            </w:del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3746" w14:textId="547116AA" w:rsidR="00C70621" w:rsidDel="003022BA" w:rsidRDefault="00C70621" w:rsidP="002869AF">
            <w:pPr>
              <w:pStyle w:val="TAL"/>
              <w:rPr>
                <w:del w:id="89" w:author="Ericsson JL - CT4#127" w:date="2025-02-05T17:10:00Z"/>
                <w:rFonts w:cs="Arial"/>
                <w:szCs w:val="18"/>
              </w:rPr>
            </w:pPr>
          </w:p>
        </w:tc>
      </w:tr>
      <w:tr w:rsidR="00C70621" w14:paraId="04D0F971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855" w14:textId="77777777" w:rsidR="00C70621" w:rsidRDefault="00C70621" w:rsidP="002869AF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24F" w14:textId="77777777" w:rsidR="00C70621" w:rsidRDefault="00C70621" w:rsidP="002869AF">
            <w:pPr>
              <w:pStyle w:val="TAL"/>
            </w:pPr>
            <w:r>
              <w:t>3GPP TS 29.572 [12]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D3C" w14:textId="77777777" w:rsidR="00C70621" w:rsidRDefault="00C70621" w:rsidP="002869AF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7D26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D2E57C6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2756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C6E" w14:textId="77777777" w:rsidR="00C70621" w:rsidRDefault="00C70621" w:rsidP="002869A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7CC" w14:textId="77777777" w:rsidR="00C70621" w:rsidRDefault="00C70621" w:rsidP="002869AF">
            <w:pPr>
              <w:pStyle w:val="TAL"/>
            </w:pPr>
            <w:r w:rsidRPr="00BE07BB">
              <w:t>Indicates result type for ranging and sidelink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406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305E81E8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63E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</w:t>
            </w:r>
            <w:r>
              <w:t>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505" w14:textId="77777777" w:rsidR="00C70621" w:rsidRDefault="00C70621" w:rsidP="002869A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B41" w14:textId="77777777" w:rsidR="00C70621" w:rsidRDefault="00C70621" w:rsidP="002869AF">
            <w:pPr>
              <w:pStyle w:val="TAL"/>
            </w:pPr>
            <w:r w:rsidRPr="00BE07BB">
              <w:t xml:space="preserve">Indicates </w:t>
            </w:r>
            <w:r>
              <w:t>type</w:t>
            </w:r>
            <w:r w:rsidRPr="00BE07BB">
              <w:t xml:space="preserve"> for related UE for ranging and sidelink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FAB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182B8CA6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281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4CF" w14:textId="77777777" w:rsidR="00C70621" w:rsidRDefault="00C70621" w:rsidP="002869A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9C9" w14:textId="77777777" w:rsidR="00C70621" w:rsidRDefault="00C70621" w:rsidP="002869A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D3E4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51A8F1E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8655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1E8" w14:textId="77777777" w:rsidR="00C70621" w:rsidRDefault="00C70621" w:rsidP="002869A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62F" w14:textId="77777777" w:rsidR="00C70621" w:rsidRDefault="00C70621" w:rsidP="002869A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E5B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0139B4DD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473E" w14:textId="77777777" w:rsidR="00C70621" w:rsidRDefault="00C70621" w:rsidP="002869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B18" w14:textId="77777777" w:rsidR="00C70621" w:rsidRDefault="00C70621" w:rsidP="002869A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BBD4" w14:textId="77777777" w:rsidR="00C70621" w:rsidRDefault="00C70621" w:rsidP="002869A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9221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527C19A7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098" w14:textId="77777777" w:rsidR="00C70621" w:rsidRDefault="00C70621" w:rsidP="002869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470" w14:textId="77777777" w:rsidR="00C70621" w:rsidRPr="002D3B7F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B07" w14:textId="77777777" w:rsidR="00C70621" w:rsidRPr="00D01A26" w:rsidRDefault="00C70621" w:rsidP="002869AF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E92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C70621" w14:paraId="450C6BAB" w14:textId="77777777" w:rsidTr="002869A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D1C" w14:textId="77777777" w:rsidR="00C70621" w:rsidRDefault="00C70621" w:rsidP="002869A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ApplicationlayerId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0D0" w14:textId="77777777" w:rsidR="00C70621" w:rsidRDefault="00C70621" w:rsidP="002869A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B5EF" w14:textId="77777777" w:rsidR="00C70621" w:rsidRDefault="00C70621" w:rsidP="002869AF">
            <w:pPr>
              <w:pStyle w:val="TAL"/>
            </w:pPr>
            <w:r>
              <w:t>Application Layer ID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5868" w14:textId="77777777" w:rsidR="00C70621" w:rsidRDefault="00C70621" w:rsidP="002869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17DA7C" w14:textId="77777777" w:rsidR="00167706" w:rsidRPr="003B2883" w:rsidRDefault="00167706" w:rsidP="00961968">
      <w:pPr>
        <w:pStyle w:val="B2"/>
      </w:pPr>
    </w:p>
    <w:p w14:paraId="68E85C23" w14:textId="77777777" w:rsidR="00F00252" w:rsidRPr="00C21836" w:rsidRDefault="00F00252" w:rsidP="00F00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0" w:name="_Toc18672060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3B4FBC" w14:textId="77777777" w:rsidR="00286A8C" w:rsidRDefault="00286A8C" w:rsidP="00286A8C">
      <w:pPr>
        <w:pStyle w:val="Heading5"/>
      </w:pPr>
      <w:bookmarkStart w:id="91" w:name="_Toc153817486"/>
      <w:bookmarkStart w:id="92" w:name="_Toc161839807"/>
      <w:bookmarkStart w:id="93" w:name="_Toc177501617"/>
      <w:bookmarkStart w:id="94" w:name="_Toc183533288"/>
      <w:bookmarkStart w:id="95" w:name="_Toc18671642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90"/>
      <w:r>
        <w:t>6.1.5.2.</w:t>
      </w:r>
      <w:r>
        <w:rPr>
          <w:lang w:eastAsia="zh-CN"/>
        </w:rPr>
        <w:t>17</w:t>
      </w:r>
      <w:r>
        <w:tab/>
        <w:t xml:space="preserve">Type: </w:t>
      </w:r>
      <w:proofErr w:type="spellStart"/>
      <w:r>
        <w:t>UpLocRepInfoAf</w:t>
      </w:r>
      <w:bookmarkEnd w:id="91"/>
      <w:bookmarkEnd w:id="92"/>
      <w:bookmarkEnd w:id="93"/>
      <w:bookmarkEnd w:id="94"/>
      <w:bookmarkEnd w:id="95"/>
      <w:proofErr w:type="spellEnd"/>
    </w:p>
    <w:p w14:paraId="006ECB33" w14:textId="77777777" w:rsidR="00286A8C" w:rsidRDefault="00286A8C" w:rsidP="00286A8C">
      <w:pPr>
        <w:pStyle w:val="TH"/>
      </w:pPr>
      <w:r>
        <w:rPr>
          <w:noProof/>
        </w:rPr>
        <w:t>Table </w:t>
      </w:r>
      <w:r>
        <w:t>6.1.5.2.</w:t>
      </w:r>
      <w:r>
        <w:rPr>
          <w:lang w:eastAsia="zh-CN"/>
        </w:rPr>
        <w:t>17</w:t>
      </w:r>
      <w:r>
        <w:t xml:space="preserve">-1: </w:t>
      </w:r>
      <w:r>
        <w:rPr>
          <w:noProof/>
        </w:rPr>
        <w:t xml:space="preserve">Definition of type </w:t>
      </w:r>
      <w:r w:rsidRPr="00961579">
        <w:rPr>
          <w:noProof/>
        </w:rPr>
        <w:t>UpLocRepInfo</w:t>
      </w:r>
      <w:r>
        <w:rPr>
          <w:noProof/>
        </w:rPr>
        <w:t>Af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286A8C" w:rsidRPr="00FD48E5" w14:paraId="5A89AC33" w14:textId="77777777" w:rsidTr="002869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60638" w14:textId="77777777" w:rsidR="00286A8C" w:rsidRDefault="00286A8C" w:rsidP="002869AF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97002" w14:textId="77777777" w:rsidR="00286A8C" w:rsidRDefault="00286A8C" w:rsidP="002869A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ABD9E" w14:textId="77777777" w:rsidR="00286A8C" w:rsidRPr="007277D4" w:rsidRDefault="00286A8C" w:rsidP="002869A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9156A" w14:textId="77777777" w:rsidR="00286A8C" w:rsidRDefault="00286A8C" w:rsidP="002869AF">
            <w:pPr>
              <w:pStyle w:val="TAH"/>
            </w:pPr>
            <w:r w:rsidRPr="00EF406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75421" w14:textId="77777777" w:rsidR="00286A8C" w:rsidRDefault="00286A8C" w:rsidP="002869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360EA" w14:textId="77777777" w:rsidR="00286A8C" w:rsidRDefault="00286A8C" w:rsidP="002869A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6A8C" w:rsidRPr="00FD48E5" w14:paraId="0D2DC3D3" w14:textId="77777777" w:rsidTr="002869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D65" w14:textId="77777777" w:rsidR="00286A8C" w:rsidRDefault="00286A8C" w:rsidP="002869AF">
            <w:pPr>
              <w:pStyle w:val="TAL"/>
            </w:pPr>
            <w:proofErr w:type="spellStart"/>
            <w:r>
              <w:t>upLocRepAfInd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D8FA" w14:textId="77777777" w:rsidR="00286A8C" w:rsidRDefault="00286A8C" w:rsidP="002869A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6E8" w14:textId="77777777" w:rsidR="00286A8C" w:rsidRDefault="00286A8C" w:rsidP="002869A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2F1" w14:textId="77777777" w:rsidR="00286A8C" w:rsidRDefault="00286A8C" w:rsidP="002869AF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72B" w14:textId="77777777" w:rsidR="00286A8C" w:rsidRDefault="00286A8C" w:rsidP="002869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This IE shall be included </w:t>
            </w:r>
            <w:r w:rsidRPr="007F0076">
              <w:rPr>
                <w:rFonts w:ascii="Arial" w:hAnsi="Arial"/>
                <w:sz w:val="18"/>
              </w:rPr>
              <w:t>to indicate</w:t>
            </w:r>
            <w:r>
              <w:rPr>
                <w:rFonts w:ascii="Arial" w:hAnsi="Arial"/>
                <w:sz w:val="18"/>
              </w:rPr>
              <w:t xml:space="preserve"> that the </w:t>
            </w:r>
            <w:r>
              <w:rPr>
                <w:rFonts w:ascii="Arial" w:hAnsi="Arial"/>
                <w:sz w:val="18"/>
                <w:lang w:eastAsia="zh-CN"/>
              </w:rPr>
              <w:t>location reporting over user plane is required.</w:t>
            </w:r>
          </w:p>
          <w:p w14:paraId="22AE2844" w14:textId="77777777" w:rsidR="00286A8C" w:rsidRDefault="00286A8C" w:rsidP="002869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0E4B82A9" w14:textId="77777777" w:rsidR="00286A8C" w:rsidRPr="007F0076" w:rsidRDefault="00286A8C" w:rsidP="002869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F0076">
              <w:rPr>
                <w:rFonts w:ascii="Arial" w:hAnsi="Arial" w:cs="Arial"/>
                <w:sz w:val="18"/>
                <w:szCs w:val="18"/>
              </w:rPr>
              <w:t>When present, this IE shall be set as following:</w:t>
            </w:r>
          </w:p>
          <w:p w14:paraId="01E04B97" w14:textId="77777777" w:rsidR="00286A8C" w:rsidRDefault="00286A8C" w:rsidP="002869AF">
            <w:pPr>
              <w:pStyle w:val="TAL"/>
              <w:rPr>
                <w:lang w:eastAsia="zh-CN"/>
              </w:rPr>
            </w:pPr>
            <w:r w:rsidRPr="007F0076">
              <w:rPr>
                <w:rFonts w:cs="Arial"/>
                <w:szCs w:val="18"/>
              </w:rPr>
              <w:t>- true: t</w:t>
            </w:r>
            <w:r>
              <w:t xml:space="preserve">he </w:t>
            </w:r>
            <w:r>
              <w:rPr>
                <w:lang w:eastAsia="zh-CN"/>
              </w:rPr>
              <w:t>location reporting over user plane is required.</w:t>
            </w:r>
          </w:p>
          <w:p w14:paraId="14C08A31" w14:textId="77777777" w:rsidR="00286A8C" w:rsidRDefault="00286A8C" w:rsidP="002869AF">
            <w:pPr>
              <w:pStyle w:val="TAL"/>
              <w:rPr>
                <w:lang w:eastAsia="zh-CN"/>
              </w:rPr>
            </w:pPr>
          </w:p>
          <w:p w14:paraId="39824555" w14:textId="77777777" w:rsidR="00286A8C" w:rsidRDefault="00286A8C" w:rsidP="002869AF">
            <w:pPr>
              <w:pStyle w:val="TAL"/>
              <w:rPr>
                <w:rFonts w:cs="Arial"/>
                <w:szCs w:val="18"/>
              </w:rPr>
            </w:pPr>
            <w:r w:rsidRPr="00C917B9">
              <w:t>Presence of this IE with false value is prohibited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9BF4" w14:textId="77777777" w:rsidR="00286A8C" w:rsidRDefault="00286A8C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286A8C" w:rsidRPr="00FD48E5" w14:paraId="4F25F2C0" w14:textId="77777777" w:rsidTr="002869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2383" w14:textId="77777777" w:rsidR="00286A8C" w:rsidRDefault="00286A8C" w:rsidP="002869AF">
            <w:pPr>
              <w:pStyle w:val="TAL"/>
            </w:pPr>
            <w:proofErr w:type="spellStart"/>
            <w:r>
              <w:t>upLocRep</w:t>
            </w:r>
            <w:r w:rsidRPr="009E77E4">
              <w:t>Addr</w:t>
            </w:r>
            <w:r>
              <w:t>Af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25C" w14:textId="77777777" w:rsidR="00286A8C" w:rsidRDefault="00286A8C" w:rsidP="002869AF">
            <w:pPr>
              <w:pStyle w:val="TAL"/>
            </w:pPr>
            <w:proofErr w:type="spellStart"/>
            <w:r>
              <w:t>UpLocRep</w:t>
            </w:r>
            <w:r w:rsidRPr="009E77E4">
              <w:t>Addr</w:t>
            </w:r>
            <w:r>
              <w:t>Af</w:t>
            </w:r>
            <w:proofErr w:type="spellEnd"/>
            <w:del w:id="96" w:author="Ericsson JL - CT4#127" w:date="2025-02-05T17:09:00Z">
              <w:r w:rsidDel="00A62529">
                <w:delText>Rm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2EFC" w14:textId="77777777" w:rsidR="00286A8C" w:rsidRDefault="00286A8C" w:rsidP="002869AF">
            <w:pPr>
              <w:pStyle w:val="TAC"/>
            </w:pPr>
            <w:r w:rsidRPr="007F007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5209" w14:textId="77777777" w:rsidR="00286A8C" w:rsidRPr="005A044C" w:rsidRDefault="00286A8C" w:rsidP="002869AF">
            <w:pPr>
              <w:pStyle w:val="TAL"/>
            </w:pPr>
            <w:r w:rsidRPr="007F0076">
              <w:rPr>
                <w:lang w:eastAsia="zh-CN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0F6" w14:textId="77777777" w:rsidR="00286A8C" w:rsidRPr="007F0076" w:rsidRDefault="00286A8C" w:rsidP="002869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F0076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7F0076">
              <w:rPr>
                <w:rFonts w:ascii="Arial" w:hAnsi="Arial"/>
                <w:sz w:val="18"/>
                <w:lang w:eastAsia="zh-CN"/>
              </w:rPr>
              <w:t xml:space="preserve">otification target </w:t>
            </w:r>
            <w:r>
              <w:rPr>
                <w:rFonts w:ascii="Arial" w:hAnsi="Arial"/>
                <w:sz w:val="18"/>
                <w:lang w:eastAsia="zh-CN"/>
              </w:rPr>
              <w:t xml:space="preserve">(LCS client or AF) endpoint </w:t>
            </w:r>
            <w:r w:rsidRPr="007F0076">
              <w:rPr>
                <w:rFonts w:ascii="Arial" w:hAnsi="Arial"/>
                <w:sz w:val="18"/>
                <w:lang w:eastAsia="zh-CN"/>
              </w:rPr>
              <w:t>address</w:t>
            </w:r>
            <w:r w:rsidRPr="007F0076">
              <w:rPr>
                <w:rFonts w:ascii="Arial" w:hAnsi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/>
                <w:sz w:val="18"/>
                <w:lang w:eastAsia="zh-CN"/>
              </w:rPr>
              <w:t>location reporting over user plane.</w:t>
            </w:r>
          </w:p>
          <w:p w14:paraId="5614AA92" w14:textId="77777777" w:rsidR="00286A8C" w:rsidRDefault="00286A8C" w:rsidP="002869A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90F5" w14:textId="77777777" w:rsidR="00286A8C" w:rsidRDefault="00286A8C" w:rsidP="002869AF">
            <w:pPr>
              <w:pStyle w:val="TAL"/>
              <w:rPr>
                <w:rFonts w:cs="Arial"/>
                <w:szCs w:val="18"/>
              </w:rPr>
            </w:pPr>
          </w:p>
        </w:tc>
      </w:tr>
      <w:tr w:rsidR="00286A8C" w:rsidRPr="00FD48E5" w14:paraId="237EC6AA" w14:textId="77777777" w:rsidTr="002869A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161" w14:textId="77777777" w:rsidR="00286A8C" w:rsidRPr="00133366" w:rsidRDefault="00286A8C" w:rsidP="002869AF">
            <w:pPr>
              <w:pStyle w:val="TAL"/>
            </w:pPr>
            <w:proofErr w:type="spellStart"/>
            <w:r>
              <w:t>upCumEvtRptCriteria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A13" w14:textId="77777777" w:rsidR="00286A8C" w:rsidRPr="006A7EE2" w:rsidRDefault="00286A8C" w:rsidP="002869AF">
            <w:pPr>
              <w:pStyle w:val="TAL"/>
            </w:pPr>
            <w:proofErr w:type="spellStart"/>
            <w:r>
              <w:t>UpCumEvtRptCriteria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436" w14:textId="77777777" w:rsidR="00286A8C" w:rsidRPr="006A7EE2" w:rsidRDefault="00286A8C" w:rsidP="002869AF">
            <w:pPr>
              <w:pStyle w:val="TAC"/>
            </w:pPr>
            <w:r w:rsidRPr="007F007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860" w14:textId="77777777" w:rsidR="00286A8C" w:rsidRPr="006A7EE2" w:rsidRDefault="00286A8C" w:rsidP="002869AF">
            <w:pPr>
              <w:pStyle w:val="TAL"/>
            </w:pPr>
            <w:r w:rsidRPr="007F0076">
              <w:rPr>
                <w:lang w:eastAsia="zh-CN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B622" w14:textId="77777777" w:rsidR="00286A8C" w:rsidRDefault="00286A8C" w:rsidP="002869A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 reports over control plane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88D" w14:textId="77777777" w:rsidR="00286A8C" w:rsidRDefault="00286A8C" w:rsidP="002869A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82586A" w14:textId="77777777" w:rsidR="007F50C9" w:rsidRPr="00774B9D" w:rsidRDefault="007F50C9" w:rsidP="00A85413">
      <w:pPr>
        <w:rPr>
          <w:lang w:eastAsia="zh-CN"/>
        </w:rPr>
      </w:pPr>
    </w:p>
    <w:p w14:paraId="04196CAA" w14:textId="77777777" w:rsidR="00A85413" w:rsidRPr="00C21836" w:rsidRDefault="00A85413" w:rsidP="00A85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15D66CBB" w14:textId="7ED1C55B" w:rsidR="00EA6897" w:rsidRDefault="00EA6897" w:rsidP="00EA6897">
      <w:pPr>
        <w:pStyle w:val="Heading5"/>
        <w:rPr>
          <w:ins w:id="97" w:author="Ericsson JL - CT4#127" w:date="2025-02-05T17:02:00Z"/>
        </w:rPr>
      </w:pPr>
      <w:ins w:id="98" w:author="Ericsson JL - CT4#127" w:date="2025-02-05T17:02:00Z">
        <w:r>
          <w:t>6.1.5.</w:t>
        </w:r>
        <w:proofErr w:type="gramStart"/>
        <w:r>
          <w:t>2.</w:t>
        </w:r>
      </w:ins>
      <w:ins w:id="99" w:author="Ericsson JL - CT4#127" w:date="2025-02-05T17:03:00Z">
        <w:r w:rsidR="008C0B3E" w:rsidRPr="008C0B3E">
          <w:rPr>
            <w:highlight w:val="yellow"/>
            <w:lang w:eastAsia="zh-CN"/>
          </w:rPr>
          <w:t>xx</w:t>
        </w:r>
      </w:ins>
      <w:proofErr w:type="gramEnd"/>
      <w:ins w:id="100" w:author="Ericsson JL - CT4#127" w:date="2025-02-05T17:02:00Z">
        <w:r>
          <w:tab/>
          <w:t xml:space="preserve">Type: </w:t>
        </w:r>
        <w:proofErr w:type="spellStart"/>
        <w:r w:rsidR="008C0B3E" w:rsidRPr="008C0B3E">
          <w:t>UpLocRepAddrAf</w:t>
        </w:r>
        <w:proofErr w:type="spellEnd"/>
      </w:ins>
    </w:p>
    <w:p w14:paraId="5E160345" w14:textId="2132447D" w:rsidR="00EA6897" w:rsidRDefault="00EA6897" w:rsidP="00EA6897">
      <w:pPr>
        <w:pStyle w:val="TH"/>
        <w:rPr>
          <w:ins w:id="101" w:author="Ericsson JL - CT4#127" w:date="2025-02-05T17:02:00Z"/>
        </w:rPr>
      </w:pPr>
      <w:ins w:id="102" w:author="Ericsson JL - CT4#127" w:date="2025-02-05T17:02:00Z">
        <w:r>
          <w:rPr>
            <w:noProof/>
          </w:rPr>
          <w:t>Table </w:t>
        </w:r>
        <w:r>
          <w:t>6.1.5.2.</w:t>
        </w:r>
      </w:ins>
      <w:ins w:id="103" w:author="Ericsson JL - CT4#127" w:date="2025-02-05T17:03:00Z">
        <w:r w:rsidR="008C0B3E" w:rsidRPr="008C0B3E">
          <w:rPr>
            <w:highlight w:val="yellow"/>
            <w:lang w:eastAsia="zh-CN"/>
          </w:rPr>
          <w:t>xx</w:t>
        </w:r>
      </w:ins>
      <w:ins w:id="104" w:author="Ericsson JL - CT4#127" w:date="2025-02-05T17:02:00Z">
        <w:r>
          <w:t xml:space="preserve">-1: </w:t>
        </w:r>
        <w:r>
          <w:rPr>
            <w:noProof/>
          </w:rPr>
          <w:t xml:space="preserve">Definition of type </w:t>
        </w:r>
      </w:ins>
      <w:ins w:id="105" w:author="Ericsson JL - CT4#127" w:date="2025-02-05T17:03:00Z">
        <w:r w:rsidR="008C0B3E" w:rsidRPr="008C0B3E">
          <w:rPr>
            <w:noProof/>
          </w:rPr>
          <w:t>UpLocRepAddrAf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EA6897" w:rsidRPr="00FD48E5" w14:paraId="1C4CACCC" w14:textId="77777777" w:rsidTr="002869AF">
        <w:trPr>
          <w:jc w:val="center"/>
          <w:ins w:id="106" w:author="Ericsson JL - CT4#127" w:date="2025-02-05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856E5" w14:textId="77777777" w:rsidR="00EA6897" w:rsidRDefault="00EA6897" w:rsidP="002869AF">
            <w:pPr>
              <w:pStyle w:val="TAH"/>
              <w:rPr>
                <w:ins w:id="107" w:author="Ericsson JL - CT4#127" w:date="2025-02-05T17:02:00Z"/>
              </w:rPr>
            </w:pPr>
            <w:ins w:id="108" w:author="Ericsson JL - CT4#127" w:date="2025-02-05T17:0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A4717" w14:textId="77777777" w:rsidR="00EA6897" w:rsidRDefault="00EA6897" w:rsidP="002869AF">
            <w:pPr>
              <w:pStyle w:val="TAH"/>
              <w:rPr>
                <w:ins w:id="109" w:author="Ericsson JL - CT4#127" w:date="2025-02-05T17:02:00Z"/>
              </w:rPr>
            </w:pPr>
            <w:ins w:id="110" w:author="Ericsson JL - CT4#127" w:date="2025-02-05T17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60429" w14:textId="77777777" w:rsidR="00EA6897" w:rsidRPr="007277D4" w:rsidRDefault="00EA6897" w:rsidP="002869AF">
            <w:pPr>
              <w:pStyle w:val="TAH"/>
              <w:rPr>
                <w:ins w:id="111" w:author="Ericsson JL - CT4#127" w:date="2025-02-05T17:02:00Z"/>
              </w:rPr>
            </w:pPr>
            <w:ins w:id="112" w:author="Ericsson JL - CT4#127" w:date="2025-02-05T17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A8BAF" w14:textId="77777777" w:rsidR="00EA6897" w:rsidRDefault="00EA6897" w:rsidP="002869AF">
            <w:pPr>
              <w:pStyle w:val="TAH"/>
              <w:rPr>
                <w:ins w:id="113" w:author="Ericsson JL - CT4#127" w:date="2025-02-05T17:02:00Z"/>
              </w:rPr>
            </w:pPr>
            <w:ins w:id="114" w:author="Ericsson JL - CT4#127" w:date="2025-02-05T17:02:00Z">
              <w:r w:rsidRPr="00EF406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D9CE7" w14:textId="77777777" w:rsidR="00EA6897" w:rsidRDefault="00EA6897" w:rsidP="002869AF">
            <w:pPr>
              <w:pStyle w:val="TAH"/>
              <w:rPr>
                <w:ins w:id="115" w:author="Ericsson JL - CT4#127" w:date="2025-02-05T17:02:00Z"/>
                <w:rFonts w:cs="Arial"/>
                <w:szCs w:val="18"/>
              </w:rPr>
            </w:pPr>
            <w:ins w:id="116" w:author="Ericsson JL - CT4#127" w:date="2025-02-05T17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92C13" w14:textId="77777777" w:rsidR="00EA6897" w:rsidRDefault="00EA6897" w:rsidP="002869AF">
            <w:pPr>
              <w:pStyle w:val="TAH"/>
              <w:rPr>
                <w:ins w:id="117" w:author="Ericsson JL - CT4#127" w:date="2025-02-05T17:02:00Z"/>
                <w:rFonts w:cs="Arial"/>
                <w:szCs w:val="18"/>
              </w:rPr>
            </w:pPr>
            <w:ins w:id="118" w:author="Ericsson JL - CT4#127" w:date="2025-02-05T17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A6897" w:rsidRPr="00FD48E5" w14:paraId="7559FA3C" w14:textId="77777777" w:rsidTr="002869AF">
        <w:trPr>
          <w:jc w:val="center"/>
          <w:ins w:id="119" w:author="Ericsson JL - CT4#127" w:date="2025-02-05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C40F" w14:textId="7EECCE64" w:rsidR="00EA6897" w:rsidRDefault="00DE7780" w:rsidP="002869AF">
            <w:pPr>
              <w:pStyle w:val="TAL"/>
              <w:rPr>
                <w:ins w:id="120" w:author="Ericsson JL - CT4#127" w:date="2025-02-05T17:02:00Z"/>
              </w:rPr>
            </w:pPr>
            <w:ins w:id="121" w:author="Ericsson JL - CT4#127" w:date="2025-02-05T17:06:00Z">
              <w:r>
                <w:t>i</w:t>
              </w:r>
            </w:ins>
            <w:ins w:id="122" w:author="Ericsson JL - CT4#127" w:date="2025-02-05T17:04:00Z">
              <w:r w:rsidR="00FE0AC0">
                <w:t>pv4Addrs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4E6" w14:textId="641ADB8B" w:rsidR="00EA6897" w:rsidRDefault="00FE0AC0" w:rsidP="002869AF">
            <w:pPr>
              <w:pStyle w:val="TAL"/>
              <w:rPr>
                <w:ins w:id="123" w:author="Ericsson JL - CT4#127" w:date="2025-02-05T17:02:00Z"/>
              </w:rPr>
            </w:pPr>
            <w:proofErr w:type="gramStart"/>
            <w:ins w:id="124" w:author="Ericsson JL - CT4#127" w:date="2025-02-05T17:04:00Z">
              <w:r>
                <w:t>array(</w:t>
              </w:r>
              <w:proofErr w:type="gramEnd"/>
              <w:r>
                <w:t>Ipv4Addr)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00A" w14:textId="2694B6BF" w:rsidR="00EA6897" w:rsidRDefault="00FE0AC0" w:rsidP="002869AF">
            <w:pPr>
              <w:pStyle w:val="TAC"/>
              <w:rPr>
                <w:ins w:id="125" w:author="Ericsson JL - CT4#127" w:date="2025-02-05T17:02:00Z"/>
              </w:rPr>
            </w:pPr>
            <w:ins w:id="126" w:author="Ericsson JL - CT4#127" w:date="2025-02-05T17:0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8A38" w14:textId="22B5CFAE" w:rsidR="00EA6897" w:rsidRDefault="00FE0AC0" w:rsidP="002869AF">
            <w:pPr>
              <w:pStyle w:val="TAL"/>
              <w:rPr>
                <w:ins w:id="127" w:author="Ericsson JL - CT4#127" w:date="2025-02-05T17:02:00Z"/>
              </w:rPr>
            </w:pPr>
            <w:proofErr w:type="gramStart"/>
            <w:ins w:id="128" w:author="Ericsson JL - CT4#127" w:date="2025-02-05T17:04:00Z">
              <w:r>
                <w:t>1..N</w:t>
              </w:r>
            </w:ins>
            <w:proofErr w:type="gramEnd"/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1A64" w14:textId="1B2BCE3C" w:rsidR="00EA6897" w:rsidRDefault="00FE0AC0" w:rsidP="002869AF">
            <w:pPr>
              <w:pStyle w:val="TAL"/>
              <w:rPr>
                <w:ins w:id="129" w:author="Ericsson JL - CT4#127" w:date="2025-02-05T17:02:00Z"/>
                <w:rFonts w:cs="Arial"/>
                <w:szCs w:val="18"/>
              </w:rPr>
            </w:pPr>
            <w:ins w:id="130" w:author="Ericsson JL - CT4#127" w:date="2025-02-05T17:04:00Z">
              <w:r>
                <w:rPr>
                  <w:rFonts w:cs="Arial"/>
                  <w:szCs w:val="18"/>
                </w:rPr>
                <w:t xml:space="preserve">IPv4 </w:t>
              </w:r>
            </w:ins>
            <w:ins w:id="131" w:author="Ericsson JL - CT4#127" w:date="2025-02-05T17:08:00Z">
              <w:r w:rsidR="0099050B">
                <w:rPr>
                  <w:rFonts w:cs="Arial"/>
                  <w:szCs w:val="18"/>
                </w:rPr>
                <w:t>a</w:t>
              </w:r>
            </w:ins>
            <w:ins w:id="132" w:author="Ericsson JL - CT4#127" w:date="2025-02-05T17:04:00Z">
              <w:r>
                <w:rPr>
                  <w:rFonts w:cs="Arial"/>
                  <w:szCs w:val="18"/>
                </w:rPr>
                <w:t>ddress</w:t>
              </w:r>
            </w:ins>
            <w:ins w:id="133" w:author="Ericsson JL - CT4#127" w:date="2025-02-05T17:05:00Z">
              <w:r w:rsidR="00D15B0D">
                <w:rPr>
                  <w:rFonts w:cs="Arial"/>
                  <w:szCs w:val="18"/>
                </w:rPr>
                <w:t>(es)</w:t>
              </w:r>
            </w:ins>
            <w:ins w:id="134" w:author="Ericsson JL - CT4#127" w:date="2025-02-05T17:04:00Z">
              <w:r>
                <w:rPr>
                  <w:rFonts w:cs="Arial"/>
                  <w:szCs w:val="18"/>
                </w:rPr>
                <w:t xml:space="preserve"> of </w:t>
              </w:r>
            </w:ins>
            <w:ins w:id="135" w:author="Ericsson JL - CT4#127" w:date="2025-02-05T17:06:00Z">
              <w:r w:rsidR="007C1F46">
                <w:rPr>
                  <w:rFonts w:cs="Arial"/>
                  <w:szCs w:val="18"/>
                </w:rPr>
                <w:t xml:space="preserve">the </w:t>
              </w:r>
            </w:ins>
            <w:ins w:id="136" w:author="Ericsson JL - CT4#127" w:date="2025-02-05T17:04:00Z">
              <w:r>
                <w:rPr>
                  <w:rFonts w:cs="Arial"/>
                  <w:szCs w:val="18"/>
                </w:rPr>
                <w:t xml:space="preserve">Application </w:t>
              </w:r>
            </w:ins>
            <w:ins w:id="137" w:author="Ericsson JL - CT4#127" w:date="2025-02-05T17:05:00Z">
              <w:r>
                <w:rPr>
                  <w:rFonts w:cs="Arial"/>
                  <w:szCs w:val="18"/>
                </w:rPr>
                <w:t xml:space="preserve">Function </w:t>
              </w:r>
            </w:ins>
            <w:ins w:id="138" w:author="Ericsson JL - CT4#127" w:date="2025-02-05T17:09:00Z">
              <w:r w:rsidR="00232187">
                <w:rPr>
                  <w:rFonts w:cs="Arial"/>
                  <w:szCs w:val="18"/>
                </w:rPr>
                <w:t>for location reporting over user plane</w:t>
              </w:r>
            </w:ins>
            <w:ins w:id="139" w:author="Ericsson JL - CT4#127" w:date="2025-02-05T17:08:00Z">
              <w:r w:rsidR="0097433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2CF8" w14:textId="77777777" w:rsidR="00EA6897" w:rsidRDefault="00EA6897" w:rsidP="002869AF">
            <w:pPr>
              <w:pStyle w:val="TAL"/>
              <w:rPr>
                <w:ins w:id="140" w:author="Ericsson JL - CT4#127" w:date="2025-02-05T17:02:00Z"/>
                <w:rFonts w:cs="Arial"/>
                <w:szCs w:val="18"/>
              </w:rPr>
            </w:pPr>
          </w:p>
        </w:tc>
      </w:tr>
      <w:tr w:rsidR="00FE0AC0" w:rsidRPr="00FD48E5" w14:paraId="5142A968" w14:textId="77777777" w:rsidTr="002869AF">
        <w:trPr>
          <w:jc w:val="center"/>
          <w:ins w:id="141" w:author="Ericsson JL - CT4#127" w:date="2025-02-05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CF54" w14:textId="0B2246FC" w:rsidR="00FE0AC0" w:rsidRDefault="00DE7780" w:rsidP="00FE0AC0">
            <w:pPr>
              <w:pStyle w:val="TAL"/>
              <w:rPr>
                <w:ins w:id="142" w:author="Ericsson JL - CT4#127" w:date="2025-02-05T17:02:00Z"/>
              </w:rPr>
            </w:pPr>
            <w:ins w:id="143" w:author="Ericsson JL - CT4#127" w:date="2025-02-05T17:06:00Z">
              <w:r>
                <w:t>I</w:t>
              </w:r>
            </w:ins>
            <w:ins w:id="144" w:author="Ericsson JL - CT4#127" w:date="2025-02-05T17:05:00Z">
              <w:r w:rsidR="00FE0AC0">
                <w:t>pv</w:t>
              </w:r>
            </w:ins>
            <w:ins w:id="145" w:author="Ericsson JL - CT4#127" w:date="2025-02-05T17:06:00Z">
              <w:r>
                <w:t>6</w:t>
              </w:r>
            </w:ins>
            <w:ins w:id="146" w:author="Ericsson JL - CT4#127" w:date="2025-02-05T17:05:00Z">
              <w:r w:rsidR="00FE0AC0">
                <w:t>Addrs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82FC" w14:textId="1934DF96" w:rsidR="00FE0AC0" w:rsidRDefault="00FE0AC0" w:rsidP="00FE0AC0">
            <w:pPr>
              <w:pStyle w:val="TAL"/>
              <w:rPr>
                <w:ins w:id="147" w:author="Ericsson JL - CT4#127" w:date="2025-02-05T17:02:00Z"/>
              </w:rPr>
            </w:pPr>
            <w:proofErr w:type="gramStart"/>
            <w:ins w:id="148" w:author="Ericsson JL - CT4#127" w:date="2025-02-05T17:05:00Z">
              <w:r>
                <w:t>array(</w:t>
              </w:r>
              <w:proofErr w:type="gramEnd"/>
              <w:r>
                <w:t>Ipv</w:t>
              </w:r>
            </w:ins>
            <w:ins w:id="149" w:author="Ericsson JL - CT4#127" w:date="2025-02-05T17:06:00Z">
              <w:r w:rsidR="00C417A7">
                <w:t>6</w:t>
              </w:r>
            </w:ins>
            <w:ins w:id="150" w:author="Ericsson JL - CT4#127" w:date="2025-02-05T17:05:00Z">
              <w:r>
                <w:t>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E39A" w14:textId="63637878" w:rsidR="00FE0AC0" w:rsidRDefault="00FE0AC0" w:rsidP="00FE0AC0">
            <w:pPr>
              <w:pStyle w:val="TAC"/>
              <w:rPr>
                <w:ins w:id="151" w:author="Ericsson JL - CT4#127" w:date="2025-02-05T17:02:00Z"/>
              </w:rPr>
            </w:pPr>
            <w:ins w:id="152" w:author="Ericsson JL - CT4#127" w:date="2025-02-05T17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D8E" w14:textId="7A118B07" w:rsidR="00FE0AC0" w:rsidRPr="005A044C" w:rsidRDefault="00FE0AC0" w:rsidP="00FE0AC0">
            <w:pPr>
              <w:pStyle w:val="TAL"/>
              <w:rPr>
                <w:ins w:id="153" w:author="Ericsson JL - CT4#127" w:date="2025-02-05T17:02:00Z"/>
              </w:rPr>
            </w:pPr>
            <w:proofErr w:type="gramStart"/>
            <w:ins w:id="154" w:author="Ericsson JL - CT4#127" w:date="2025-02-05T17:05:00Z">
              <w:r>
                <w:t>1..N</w:t>
              </w:r>
            </w:ins>
            <w:proofErr w:type="gramEnd"/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996" w14:textId="4607A312" w:rsidR="00FE0AC0" w:rsidRDefault="00D15B0D" w:rsidP="00FE0AC0">
            <w:pPr>
              <w:pStyle w:val="TAL"/>
              <w:rPr>
                <w:ins w:id="155" w:author="Ericsson JL - CT4#127" w:date="2025-02-05T17:02:00Z"/>
                <w:rFonts w:cs="Arial"/>
                <w:szCs w:val="18"/>
              </w:rPr>
            </w:pPr>
            <w:ins w:id="156" w:author="Ericsson JL - CT4#127" w:date="2025-02-05T17:05:00Z">
              <w:r>
                <w:rPr>
                  <w:rFonts w:cs="Arial"/>
                  <w:szCs w:val="18"/>
                </w:rPr>
                <w:t xml:space="preserve">IPv6 </w:t>
              </w:r>
            </w:ins>
            <w:ins w:id="157" w:author="Ericsson JL - CT4#127" w:date="2025-02-05T17:08:00Z">
              <w:r w:rsidR="0099050B">
                <w:rPr>
                  <w:rFonts w:cs="Arial"/>
                  <w:szCs w:val="18"/>
                </w:rPr>
                <w:t>a</w:t>
              </w:r>
            </w:ins>
            <w:ins w:id="158" w:author="Ericsson JL - CT4#127" w:date="2025-02-05T17:05:00Z">
              <w:r>
                <w:rPr>
                  <w:rFonts w:cs="Arial"/>
                  <w:szCs w:val="18"/>
                </w:rPr>
                <w:t xml:space="preserve">ddress(es) of </w:t>
              </w:r>
            </w:ins>
            <w:ins w:id="159" w:author="Ericsson JL - CT4#127" w:date="2025-02-05T17:06:00Z">
              <w:r w:rsidR="007C1F46">
                <w:rPr>
                  <w:rFonts w:cs="Arial"/>
                  <w:szCs w:val="18"/>
                </w:rPr>
                <w:t xml:space="preserve">the </w:t>
              </w:r>
            </w:ins>
            <w:ins w:id="160" w:author="Ericsson JL - CT4#127" w:date="2025-02-05T17:05:00Z">
              <w:r>
                <w:rPr>
                  <w:rFonts w:cs="Arial"/>
                  <w:szCs w:val="18"/>
                </w:rPr>
                <w:t xml:space="preserve">Application Function for </w:t>
              </w:r>
            </w:ins>
            <w:ins w:id="161" w:author="Ericsson JL - CT4#127" w:date="2025-02-05T17:09:00Z">
              <w:r w:rsidR="00232187">
                <w:rPr>
                  <w:rFonts w:cs="Arial"/>
                  <w:szCs w:val="18"/>
                </w:rPr>
                <w:t>l</w:t>
              </w:r>
            </w:ins>
            <w:ins w:id="162" w:author="Ericsson JL - CT4#127" w:date="2025-02-05T17:05:00Z">
              <w:r>
                <w:rPr>
                  <w:rFonts w:cs="Arial"/>
                  <w:szCs w:val="18"/>
                </w:rPr>
                <w:t xml:space="preserve">ocation </w:t>
              </w:r>
            </w:ins>
            <w:ins w:id="163" w:author="Ericsson JL - CT4#127" w:date="2025-02-05T17:09:00Z">
              <w:r w:rsidR="00232187">
                <w:rPr>
                  <w:rFonts w:cs="Arial"/>
                  <w:szCs w:val="18"/>
                </w:rPr>
                <w:t>r</w:t>
              </w:r>
            </w:ins>
            <w:ins w:id="164" w:author="Ericsson JL - CT4#127" w:date="2025-02-05T17:05:00Z">
              <w:r>
                <w:rPr>
                  <w:rFonts w:cs="Arial"/>
                  <w:szCs w:val="18"/>
                </w:rPr>
                <w:t>eporting</w:t>
              </w:r>
            </w:ins>
            <w:ins w:id="165" w:author="Ericsson JL - CT4#127" w:date="2025-02-05T17:09:00Z">
              <w:r w:rsidR="00232187">
                <w:rPr>
                  <w:rFonts w:cs="Arial"/>
                  <w:szCs w:val="18"/>
                </w:rPr>
                <w:t xml:space="preserve"> over user plane</w:t>
              </w:r>
            </w:ins>
            <w:ins w:id="166" w:author="Ericsson JL - CT4#127" w:date="2025-02-05T17:08:00Z">
              <w:r w:rsidR="0097433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CAB" w14:textId="77777777" w:rsidR="00FE0AC0" w:rsidRDefault="00FE0AC0" w:rsidP="00FE0AC0">
            <w:pPr>
              <w:pStyle w:val="TAL"/>
              <w:rPr>
                <w:ins w:id="167" w:author="Ericsson JL - CT4#127" w:date="2025-02-05T17:02:00Z"/>
                <w:rFonts w:cs="Arial"/>
                <w:szCs w:val="18"/>
              </w:rPr>
            </w:pPr>
          </w:p>
        </w:tc>
      </w:tr>
      <w:tr w:rsidR="00FE0AC0" w:rsidRPr="00FD48E5" w14:paraId="736FC70C" w14:textId="77777777" w:rsidTr="002869AF">
        <w:trPr>
          <w:jc w:val="center"/>
          <w:ins w:id="168" w:author="Ericsson JL - CT4#127" w:date="2025-02-05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A18" w14:textId="031DEF10" w:rsidR="00FE0AC0" w:rsidRPr="00133366" w:rsidRDefault="00FC4F56" w:rsidP="00FE0AC0">
            <w:pPr>
              <w:pStyle w:val="TAL"/>
              <w:rPr>
                <w:ins w:id="169" w:author="Ericsson JL - CT4#127" w:date="2025-02-05T17:02:00Z"/>
              </w:rPr>
            </w:pPr>
            <w:proofErr w:type="spellStart"/>
            <w:ins w:id="170" w:author="Ericsson JL - CT4#127" w:date="2025-02-05T17:06:00Z">
              <w:r>
                <w:t>fqdn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FFE" w14:textId="33860FD0" w:rsidR="00FE0AC0" w:rsidRPr="006A7EE2" w:rsidRDefault="00FC4F56" w:rsidP="00FE0AC0">
            <w:pPr>
              <w:pStyle w:val="TAL"/>
              <w:rPr>
                <w:ins w:id="171" w:author="Ericsson JL - CT4#127" w:date="2025-02-05T17:02:00Z"/>
              </w:rPr>
            </w:pPr>
            <w:proofErr w:type="spellStart"/>
            <w:ins w:id="172" w:author="Ericsson JL - CT4#127" w:date="2025-02-05T17:06:00Z">
              <w:r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BB" w14:textId="41CE5E4C" w:rsidR="00FE0AC0" w:rsidRPr="006A7EE2" w:rsidRDefault="00FC4F56" w:rsidP="00FE0AC0">
            <w:pPr>
              <w:pStyle w:val="TAC"/>
              <w:rPr>
                <w:ins w:id="173" w:author="Ericsson JL - CT4#127" w:date="2025-02-05T17:02:00Z"/>
              </w:rPr>
            </w:pPr>
            <w:ins w:id="174" w:author="Ericsson JL - CT4#127" w:date="2025-02-05T17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982" w14:textId="6DFC5044" w:rsidR="00FE0AC0" w:rsidRPr="006A7EE2" w:rsidRDefault="00FC4F56" w:rsidP="00FE0AC0">
            <w:pPr>
              <w:pStyle w:val="TAL"/>
              <w:rPr>
                <w:ins w:id="175" w:author="Ericsson JL - CT4#127" w:date="2025-02-05T17:02:00Z"/>
              </w:rPr>
            </w:pPr>
            <w:ins w:id="176" w:author="Ericsson JL - CT4#127" w:date="2025-02-05T17:06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4771" w14:textId="5FCB254D" w:rsidR="00FE0AC0" w:rsidRDefault="00510402" w:rsidP="00FE0AC0">
            <w:pPr>
              <w:pStyle w:val="TAL"/>
              <w:rPr>
                <w:ins w:id="177" w:author="Ericsson JL - CT4#127" w:date="2025-02-05T17:02:00Z"/>
                <w:rFonts w:cs="Arial"/>
                <w:szCs w:val="18"/>
              </w:rPr>
            </w:pPr>
            <w:ins w:id="178" w:author="Ericsson JL - CT4#127" w:date="2025-02-05T17:06:00Z">
              <w:r>
                <w:rPr>
                  <w:rFonts w:cs="Arial"/>
                  <w:szCs w:val="18"/>
                </w:rPr>
                <w:t xml:space="preserve">FQDN of </w:t>
              </w:r>
              <w:r w:rsidR="007C1F46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Application Function </w:t>
              </w:r>
            </w:ins>
            <w:ins w:id="179" w:author="Ericsson JL - CT4#127" w:date="2025-02-05T17:09:00Z">
              <w:r w:rsidR="00232187">
                <w:rPr>
                  <w:rFonts w:cs="Arial"/>
                  <w:szCs w:val="18"/>
                </w:rPr>
                <w:t>for location reporting over user plane</w:t>
              </w:r>
            </w:ins>
            <w:ins w:id="180" w:author="Ericsson JL - CT4#127" w:date="2025-02-05T17:08:00Z">
              <w:r w:rsidR="0097433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460" w14:textId="77777777" w:rsidR="00FE0AC0" w:rsidRDefault="00FE0AC0" w:rsidP="00FE0AC0">
            <w:pPr>
              <w:pStyle w:val="TAL"/>
              <w:rPr>
                <w:ins w:id="181" w:author="Ericsson JL - CT4#127" w:date="2025-02-05T17:02:00Z"/>
                <w:rFonts w:cs="Arial"/>
                <w:szCs w:val="18"/>
              </w:rPr>
            </w:pPr>
          </w:p>
        </w:tc>
      </w:tr>
      <w:tr w:rsidR="008A353E" w:rsidRPr="00FD48E5" w14:paraId="7E1F67CD" w14:textId="77777777" w:rsidTr="001C5651">
        <w:trPr>
          <w:jc w:val="center"/>
          <w:ins w:id="182" w:author="Ericsson JL - CT4#127" w:date="2025-02-05T17:0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DB9A" w14:textId="790317F1" w:rsidR="008A353E" w:rsidRDefault="008A353E" w:rsidP="008A353E">
            <w:pPr>
              <w:pStyle w:val="TAN"/>
              <w:rPr>
                <w:ins w:id="183" w:author="Ericsson JL - CT4#127" w:date="2025-02-05T17:06:00Z"/>
                <w:rFonts w:cs="Arial"/>
                <w:szCs w:val="18"/>
              </w:rPr>
            </w:pPr>
            <w:ins w:id="184" w:author="Ericsson JL - CT4#127" w:date="2025-02-05T17:08:00Z">
              <w:r w:rsidRPr="000A0A5F">
                <w:rPr>
                  <w:rFonts w:cs="Arial"/>
                  <w:szCs w:val="18"/>
                </w:rPr>
                <w:t>NOTE:</w:t>
              </w:r>
              <w:r w:rsidRPr="000A0A5F">
                <w:tab/>
                <w:t>At least one of these attributes shall be present</w:t>
              </w:r>
              <w:r w:rsidRPr="000A0A5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CD48452" w14:textId="77777777" w:rsidR="008B6756" w:rsidRPr="00774B9D" w:rsidRDefault="008B6756" w:rsidP="008B6756">
      <w:pPr>
        <w:rPr>
          <w:lang w:eastAsia="zh-CN"/>
        </w:rPr>
      </w:pPr>
    </w:p>
    <w:p w14:paraId="7FE53CDD" w14:textId="77777777" w:rsidR="008B6756" w:rsidRPr="00C21836" w:rsidRDefault="008B6756" w:rsidP="008B67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C41F9AB" w14:textId="77777777" w:rsidR="009D391B" w:rsidRPr="008D72A7" w:rsidRDefault="009D391B" w:rsidP="009D391B">
      <w:pPr>
        <w:pStyle w:val="Heading1"/>
        <w:rPr>
          <w:lang w:eastAsia="zh-CN"/>
        </w:rPr>
      </w:pPr>
      <w:bookmarkStart w:id="185" w:name="_Toc26202362"/>
      <w:bookmarkStart w:id="186" w:name="_Toc22624301"/>
      <w:bookmarkStart w:id="187" w:name="_Toc22141099"/>
      <w:bookmarkStart w:id="188" w:name="_Toc18853101"/>
      <w:bookmarkStart w:id="189" w:name="_Toc26202548"/>
      <w:bookmarkStart w:id="190" w:name="_Toc34804261"/>
      <w:bookmarkStart w:id="191" w:name="_Toc35935832"/>
      <w:bookmarkStart w:id="192" w:name="_Toc45030052"/>
      <w:bookmarkStart w:id="193" w:name="_Toc51922413"/>
      <w:bookmarkStart w:id="194" w:name="_Toc51922832"/>
      <w:bookmarkStart w:id="195" w:name="_Toc122015896"/>
      <w:bookmarkStart w:id="196" w:name="_Toc130845059"/>
      <w:bookmarkStart w:id="197" w:name="_Toc138344557"/>
      <w:bookmarkStart w:id="198" w:name="_Toc145947065"/>
      <w:bookmarkStart w:id="199" w:name="_Toc153817509"/>
      <w:bookmarkStart w:id="200" w:name="_Toc161839833"/>
      <w:bookmarkStart w:id="201" w:name="_Toc177501646"/>
      <w:bookmarkStart w:id="202" w:name="_Toc183533317"/>
      <w:bookmarkStart w:id="203" w:name="_Toc186716455"/>
      <w:bookmarkStart w:id="204" w:name="_Hlk18495581"/>
      <w:bookmarkStart w:id="205" w:name="_Hlk56675666"/>
      <w:bookmarkEnd w:id="47"/>
      <w:bookmarkEnd w:id="48"/>
      <w:bookmarkEnd w:id="4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62618C07" w14:textId="77777777" w:rsidR="00583C89" w:rsidRDefault="00583C89" w:rsidP="00583C89">
      <w:pPr>
        <w:pStyle w:val="PL"/>
      </w:pPr>
      <w:r>
        <w:t>openapi: 3.0.0</w:t>
      </w:r>
    </w:p>
    <w:p w14:paraId="2F3712DA" w14:textId="77777777" w:rsidR="00AA19D7" w:rsidRDefault="00AA19D7" w:rsidP="00583C89">
      <w:pPr>
        <w:pStyle w:val="PL"/>
      </w:pPr>
    </w:p>
    <w:p w14:paraId="7E3F788A" w14:textId="33948B40" w:rsidR="00AA19D7" w:rsidRPr="00AA19D7" w:rsidRDefault="00AA19D7" w:rsidP="00583C89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eastAsia="zh-CN"/>
        </w:rPr>
      </w:pPr>
      <w:r w:rsidRPr="00AA19D7">
        <w:rPr>
          <w:rFonts w:ascii="Times New Roman" w:hAnsi="Times New Roman"/>
          <w:b/>
          <w:bCs/>
          <w:color w:val="FF0000"/>
          <w:sz w:val="20"/>
          <w:szCs w:val="24"/>
        </w:rPr>
        <w:t>**************** Text Skipped for Clarity ****************</w:t>
      </w:r>
    </w:p>
    <w:bookmarkEnd w:id="204"/>
    <w:bookmarkEnd w:id="205"/>
    <w:p w14:paraId="54735468" w14:textId="77777777" w:rsidR="00AA19D7" w:rsidRDefault="00AA19D7" w:rsidP="002F649E">
      <w:pPr>
        <w:pStyle w:val="PL"/>
        <w:rPr>
          <w:lang w:eastAsia="zh-CN"/>
        </w:rPr>
      </w:pPr>
    </w:p>
    <w:p w14:paraId="044DFAD5" w14:textId="77777777" w:rsidR="006B4C64" w:rsidRPr="00A90E73" w:rsidRDefault="006B4C64" w:rsidP="006B4C64">
      <w:pPr>
        <w:pStyle w:val="PL"/>
        <w:rPr>
          <w:lang w:val="en-US"/>
        </w:rPr>
      </w:pPr>
      <w:r w:rsidRPr="00A90E73">
        <w:rPr>
          <w:lang w:val="en-US"/>
        </w:rPr>
        <w:t xml:space="preserve">    </w:t>
      </w:r>
      <w:r w:rsidRPr="00063ACF">
        <w:rPr>
          <w:lang w:val="en-US"/>
        </w:rPr>
        <w:t>UpLocRepInfo</w:t>
      </w:r>
      <w:r>
        <w:rPr>
          <w:lang w:val="en-US"/>
        </w:rPr>
        <w:t>Af</w:t>
      </w:r>
      <w:r w:rsidRPr="00A90E73">
        <w:rPr>
          <w:lang w:val="en-US"/>
        </w:rPr>
        <w:t>:</w:t>
      </w:r>
    </w:p>
    <w:p w14:paraId="3E9C653E" w14:textId="77777777" w:rsidR="006B4C64" w:rsidRPr="00A90E73" w:rsidRDefault="006B4C64" w:rsidP="006B4C64">
      <w:pPr>
        <w:pStyle w:val="PL"/>
        <w:rPr>
          <w:lang w:val="en-US"/>
        </w:rPr>
      </w:pPr>
      <w:r w:rsidRPr="00A90E73">
        <w:t xml:space="preserve">      </w:t>
      </w:r>
      <w:r w:rsidRPr="00A90E73">
        <w:rPr>
          <w:lang w:val="en-US"/>
        </w:rPr>
        <w:t xml:space="preserve">description: </w:t>
      </w:r>
      <w:r w:rsidRPr="00E87124">
        <w:rPr>
          <w:lang w:val="en-US"/>
        </w:rPr>
        <w:t>Information for the location reporting over user plane</w:t>
      </w:r>
    </w:p>
    <w:p w14:paraId="10E4C747" w14:textId="77777777" w:rsidR="006B4C64" w:rsidRPr="00A90E73" w:rsidRDefault="006B4C64" w:rsidP="006B4C64">
      <w:pPr>
        <w:pStyle w:val="PL"/>
        <w:rPr>
          <w:lang w:val="en-US"/>
        </w:rPr>
      </w:pPr>
      <w:r w:rsidRPr="00A90E73">
        <w:rPr>
          <w:lang w:val="en-US"/>
        </w:rPr>
        <w:t xml:space="preserve">      type: object</w:t>
      </w:r>
    </w:p>
    <w:p w14:paraId="33BDBAC5" w14:textId="77777777" w:rsidR="006B4C64" w:rsidRPr="00A90E73" w:rsidRDefault="006B4C64" w:rsidP="006B4C64">
      <w:pPr>
        <w:pStyle w:val="PL"/>
        <w:rPr>
          <w:lang w:val="en-US"/>
        </w:rPr>
      </w:pPr>
      <w:r w:rsidRPr="00A90E73">
        <w:rPr>
          <w:lang w:val="en-US"/>
        </w:rPr>
        <w:t xml:space="preserve">      properties:</w:t>
      </w:r>
    </w:p>
    <w:p w14:paraId="10B2F874" w14:textId="77777777" w:rsidR="006B4C64" w:rsidRPr="00A90E73" w:rsidRDefault="006B4C64" w:rsidP="006B4C64">
      <w:pPr>
        <w:pStyle w:val="PL"/>
        <w:rPr>
          <w:lang w:val="en-US"/>
        </w:rPr>
      </w:pPr>
      <w:r w:rsidRPr="00A90E73">
        <w:rPr>
          <w:lang w:val="en-US"/>
        </w:rPr>
        <w:t xml:space="preserve">        </w:t>
      </w:r>
      <w:r w:rsidRPr="00DB612B">
        <w:rPr>
          <w:lang w:val="en-US"/>
        </w:rPr>
        <w:t>upLocRep</w:t>
      </w:r>
      <w:r>
        <w:rPr>
          <w:lang w:val="en-US"/>
        </w:rPr>
        <w:t>Af</w:t>
      </w:r>
      <w:r w:rsidRPr="00DB612B">
        <w:rPr>
          <w:lang w:val="en-US"/>
        </w:rPr>
        <w:t>Ind</w:t>
      </w:r>
      <w:r w:rsidRPr="00A90E73">
        <w:rPr>
          <w:lang w:val="en-US"/>
        </w:rPr>
        <w:t>:</w:t>
      </w:r>
    </w:p>
    <w:p w14:paraId="3CF2284C" w14:textId="77777777" w:rsidR="006B4C64" w:rsidRDefault="006B4C64" w:rsidP="006B4C64">
      <w:pPr>
        <w:pStyle w:val="PL"/>
        <w:rPr>
          <w:lang w:val="en-US"/>
        </w:rPr>
      </w:pPr>
      <w:r w:rsidRPr="00A90E73">
        <w:rPr>
          <w:lang w:val="en-US"/>
        </w:rPr>
        <w:t xml:space="preserve">          type: boolean</w:t>
      </w:r>
    </w:p>
    <w:p w14:paraId="3100C141" w14:textId="77777777" w:rsidR="006B4C64" w:rsidRDefault="006B4C64" w:rsidP="006B4C64">
      <w:pPr>
        <w:pStyle w:val="PL"/>
        <w:rPr>
          <w:lang w:val="en-US"/>
        </w:rPr>
      </w:pPr>
      <w:r w:rsidRPr="00A90E73">
        <w:rPr>
          <w:lang w:val="en-US"/>
        </w:rPr>
        <w:t xml:space="preserve">          </w:t>
      </w:r>
      <w:r>
        <w:rPr>
          <w:lang w:val="en-US"/>
        </w:rPr>
        <w:t>enum:</w:t>
      </w:r>
    </w:p>
    <w:p w14:paraId="0502A5B2" w14:textId="77777777" w:rsidR="006B4C64" w:rsidRPr="00A90E73" w:rsidRDefault="006B4C64" w:rsidP="006B4C64">
      <w:pPr>
        <w:pStyle w:val="PL"/>
        <w:rPr>
          <w:lang w:val="en-US"/>
        </w:rPr>
      </w:pPr>
      <w:r w:rsidRPr="00D82920">
        <w:rPr>
          <w:lang w:val="en-US"/>
        </w:rPr>
        <w:t xml:space="preserve">            - </w:t>
      </w:r>
      <w:r>
        <w:rPr>
          <w:lang w:val="en-US"/>
        </w:rPr>
        <w:t>true</w:t>
      </w:r>
    </w:p>
    <w:p w14:paraId="519B514A" w14:textId="77777777" w:rsidR="006B4C64" w:rsidRPr="00A90E73" w:rsidRDefault="006B4C64" w:rsidP="006B4C64">
      <w:pPr>
        <w:pStyle w:val="PL"/>
      </w:pPr>
      <w:r w:rsidRPr="00A90E73">
        <w:t xml:space="preserve">        </w:t>
      </w:r>
      <w:r>
        <w:t>u</w:t>
      </w:r>
      <w:r w:rsidRPr="005A044C">
        <w:t>pLocRepAddrAf</w:t>
      </w:r>
      <w:r w:rsidRPr="00A90E73">
        <w:t>:</w:t>
      </w:r>
    </w:p>
    <w:p w14:paraId="4E8A637E" w14:textId="63ADE0AE" w:rsidR="006B4C64" w:rsidRDefault="006B4C64" w:rsidP="006B4C64">
      <w:pPr>
        <w:pStyle w:val="PL"/>
        <w:rPr>
          <w:lang w:val="en-US"/>
        </w:rPr>
      </w:pPr>
      <w:r w:rsidRPr="00A90E73">
        <w:t xml:space="preserve">          $ref: '</w:t>
      </w:r>
      <w:del w:id="206" w:author="Ericsson JL - CT4#127" w:date="2025-02-05T17:14:00Z">
        <w:r w:rsidDel="00CD56F7">
          <w:delText>TS29122_MonitoringEvent.yaml</w:delText>
        </w:r>
      </w:del>
      <w:r w:rsidRPr="00A90E73">
        <w:t>#/components/schemas/</w:t>
      </w:r>
      <w:r w:rsidRPr="005A044C">
        <w:t>UpLocRepAddrAf</w:t>
      </w:r>
      <w:del w:id="207" w:author="Ericsson JL - CT4#127" w:date="2025-02-05T17:14:00Z">
        <w:r w:rsidDel="00CD56F7">
          <w:delText>Rm</w:delText>
        </w:r>
      </w:del>
      <w:r>
        <w:t>'</w:t>
      </w:r>
    </w:p>
    <w:p w14:paraId="2E17A9EC" w14:textId="77777777" w:rsidR="006B4C64" w:rsidRPr="00A90E73" w:rsidRDefault="006B4C64" w:rsidP="006B4C64">
      <w:pPr>
        <w:pStyle w:val="PL"/>
      </w:pPr>
      <w:r w:rsidRPr="00A90E73">
        <w:t xml:space="preserve">        </w:t>
      </w:r>
      <w:r w:rsidRPr="005378DE">
        <w:t>upCumEvtRptCriteria</w:t>
      </w:r>
      <w:r w:rsidRPr="00A90E73">
        <w:t>:</w:t>
      </w:r>
    </w:p>
    <w:p w14:paraId="5CDE91B5" w14:textId="77777777" w:rsidR="006B4C64" w:rsidRPr="00A90E73" w:rsidRDefault="006B4C64" w:rsidP="006B4C64">
      <w:pPr>
        <w:pStyle w:val="PL"/>
      </w:pPr>
      <w:r w:rsidRPr="00A90E73">
        <w:t xml:space="preserve">          $ref: '#/components/schemas/</w:t>
      </w:r>
      <w:r w:rsidRPr="00D130AA">
        <w:t>UpCumEvtRptCriteria</w:t>
      </w:r>
      <w:r>
        <w:t>'</w:t>
      </w:r>
    </w:p>
    <w:p w14:paraId="35BF0D0F" w14:textId="77777777" w:rsidR="002F649E" w:rsidRPr="003B2883" w:rsidRDefault="002F649E" w:rsidP="002F649E">
      <w:pPr>
        <w:pStyle w:val="PL"/>
      </w:pPr>
    </w:p>
    <w:p w14:paraId="6F43210F" w14:textId="77777777" w:rsidR="00AA19D7" w:rsidRDefault="00AA19D7" w:rsidP="00AA19D7">
      <w:pPr>
        <w:pStyle w:val="PL"/>
        <w:rPr>
          <w:rFonts w:ascii="Times New Roman" w:hAnsi="Times New Roman"/>
          <w:b/>
          <w:bCs/>
          <w:color w:val="FF0000"/>
          <w:sz w:val="20"/>
          <w:szCs w:val="24"/>
        </w:rPr>
      </w:pPr>
      <w:r w:rsidRPr="00AA19D7">
        <w:rPr>
          <w:rFonts w:ascii="Times New Roman" w:hAnsi="Times New Roman"/>
          <w:b/>
          <w:bCs/>
          <w:color w:val="FF0000"/>
          <w:sz w:val="20"/>
          <w:szCs w:val="24"/>
        </w:rPr>
        <w:t>**************** Text Skipped for Clarity ****************</w:t>
      </w:r>
    </w:p>
    <w:p w14:paraId="7B7C99E9" w14:textId="77777777" w:rsidR="006B4C64" w:rsidRPr="000E2A08" w:rsidRDefault="006B4C64" w:rsidP="000E2A08">
      <w:pPr>
        <w:pStyle w:val="PL"/>
      </w:pPr>
    </w:p>
    <w:p w14:paraId="65272573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IntegrityResult:</w:t>
      </w:r>
    </w:p>
    <w:p w14:paraId="29D48C50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description: Integrity Result.</w:t>
      </w:r>
    </w:p>
    <w:p w14:paraId="5A17A33E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type: object</w:t>
      </w:r>
    </w:p>
    <w:p w14:paraId="57DE549E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properties:</w:t>
      </w:r>
    </w:p>
    <w:p w14:paraId="07611C1A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computingEntity:</w:t>
      </w:r>
    </w:p>
    <w:p w14:paraId="337FB7BC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  $ref: '#/components/schemas/IntegrityComputingEntity'</w:t>
      </w:r>
    </w:p>
    <w:p w14:paraId="45B87A2B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protectionLevel:</w:t>
      </w:r>
    </w:p>
    <w:p w14:paraId="5133996A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  $ref: '#/components/schemas/IntegrityProtectionLevel'</w:t>
      </w:r>
    </w:p>
    <w:p w14:paraId="43915086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integrityReqMetInd:</w:t>
      </w:r>
    </w:p>
    <w:p w14:paraId="38CAF66D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  type: boolean</w:t>
      </w:r>
    </w:p>
    <w:p w14:paraId="5D5C93F4" w14:textId="77777777" w:rsidR="00D8709E" w:rsidRPr="007A61EB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achievedTir:</w:t>
      </w:r>
    </w:p>
    <w:p w14:paraId="43A4E81C" w14:textId="77777777" w:rsidR="00D8709E" w:rsidRDefault="00D8709E" w:rsidP="00D8709E">
      <w:pPr>
        <w:pStyle w:val="PL"/>
        <w:rPr>
          <w:rFonts w:eastAsia="MS Mincho"/>
          <w:lang w:val="en-US" w:eastAsia="ja-JP"/>
        </w:rPr>
      </w:pPr>
      <w:r w:rsidRPr="007A61EB">
        <w:rPr>
          <w:rFonts w:eastAsia="MS Mincho"/>
          <w:lang w:val="en-US" w:eastAsia="ja-JP"/>
        </w:rPr>
        <w:t xml:space="preserve">          $ref: '#/components/schemas/TargetIntegrityRisk'</w:t>
      </w:r>
    </w:p>
    <w:p w14:paraId="2869464D" w14:textId="77777777" w:rsidR="00D8709E" w:rsidRDefault="00D8709E" w:rsidP="00D8709E">
      <w:pPr>
        <w:pStyle w:val="PL"/>
        <w:rPr>
          <w:ins w:id="208" w:author="Ericsson JL - CT4#127" w:date="2025-02-05T17:15:00Z"/>
          <w:lang w:val="en-US" w:eastAsia="zh-CN"/>
        </w:rPr>
      </w:pPr>
    </w:p>
    <w:p w14:paraId="054EC1F8" w14:textId="32A1058F" w:rsidR="003339C8" w:rsidRPr="003339C8" w:rsidRDefault="003339C8" w:rsidP="003339C8">
      <w:pPr>
        <w:pStyle w:val="PL"/>
        <w:rPr>
          <w:ins w:id="209" w:author="Ericsson JL - CT4#127" w:date="2025-02-05T17:15:00Z"/>
          <w:lang w:val="en-US" w:eastAsia="zh-CN"/>
        </w:rPr>
      </w:pPr>
      <w:ins w:id="210" w:author="Ericsson JL - CT4#127" w:date="2025-02-05T17:15:00Z">
        <w:r w:rsidRPr="003339C8">
          <w:rPr>
            <w:lang w:val="en-US" w:eastAsia="zh-CN"/>
          </w:rPr>
          <w:t xml:space="preserve">    UpLocRepAddrAf:</w:t>
        </w:r>
      </w:ins>
    </w:p>
    <w:p w14:paraId="3973F4E1" w14:textId="77777777" w:rsidR="003339C8" w:rsidRPr="003339C8" w:rsidRDefault="003339C8" w:rsidP="003339C8">
      <w:pPr>
        <w:pStyle w:val="PL"/>
        <w:rPr>
          <w:ins w:id="211" w:author="Ericsson JL - CT4#127" w:date="2025-02-05T17:15:00Z"/>
          <w:lang w:val="en-US" w:eastAsia="zh-CN"/>
        </w:rPr>
      </w:pPr>
      <w:ins w:id="212" w:author="Ericsson JL - CT4#127" w:date="2025-02-05T17:15:00Z">
        <w:r w:rsidRPr="003339C8">
          <w:rPr>
            <w:lang w:val="en-US" w:eastAsia="zh-CN"/>
          </w:rPr>
          <w:t xml:space="preserve">      description: Represents the user plane addressing information.</w:t>
        </w:r>
      </w:ins>
    </w:p>
    <w:p w14:paraId="30862589" w14:textId="77777777" w:rsidR="003339C8" w:rsidRPr="003339C8" w:rsidRDefault="003339C8" w:rsidP="003339C8">
      <w:pPr>
        <w:pStyle w:val="PL"/>
        <w:rPr>
          <w:ins w:id="213" w:author="Ericsson JL - CT4#127" w:date="2025-02-05T17:15:00Z"/>
          <w:lang w:val="en-US" w:eastAsia="zh-CN"/>
        </w:rPr>
      </w:pPr>
      <w:ins w:id="214" w:author="Ericsson JL - CT4#127" w:date="2025-02-05T17:15:00Z">
        <w:r w:rsidRPr="003339C8">
          <w:rPr>
            <w:lang w:val="en-US" w:eastAsia="zh-CN"/>
          </w:rPr>
          <w:t xml:space="preserve">      type: object</w:t>
        </w:r>
      </w:ins>
    </w:p>
    <w:p w14:paraId="255AC01A" w14:textId="77777777" w:rsidR="003339C8" w:rsidRPr="003339C8" w:rsidRDefault="003339C8" w:rsidP="003339C8">
      <w:pPr>
        <w:pStyle w:val="PL"/>
        <w:rPr>
          <w:ins w:id="215" w:author="Ericsson JL - CT4#127" w:date="2025-02-05T17:15:00Z"/>
          <w:lang w:val="en-US" w:eastAsia="zh-CN"/>
        </w:rPr>
      </w:pPr>
      <w:ins w:id="216" w:author="Ericsson JL - CT4#127" w:date="2025-02-05T17:15:00Z">
        <w:r w:rsidRPr="003339C8">
          <w:rPr>
            <w:lang w:val="en-US" w:eastAsia="zh-CN"/>
          </w:rPr>
          <w:t xml:space="preserve">      properties:</w:t>
        </w:r>
      </w:ins>
    </w:p>
    <w:p w14:paraId="25887C4A" w14:textId="77777777" w:rsidR="003339C8" w:rsidRPr="003339C8" w:rsidRDefault="003339C8" w:rsidP="003339C8">
      <w:pPr>
        <w:pStyle w:val="PL"/>
        <w:rPr>
          <w:ins w:id="217" w:author="Ericsson JL - CT4#127" w:date="2025-02-05T17:15:00Z"/>
          <w:lang w:val="en-US" w:eastAsia="zh-CN"/>
        </w:rPr>
      </w:pPr>
      <w:ins w:id="218" w:author="Ericsson JL - CT4#127" w:date="2025-02-05T17:15:00Z">
        <w:r w:rsidRPr="003339C8">
          <w:rPr>
            <w:lang w:val="en-US" w:eastAsia="zh-CN"/>
          </w:rPr>
          <w:t xml:space="preserve">        ipv4Addrs:</w:t>
        </w:r>
      </w:ins>
    </w:p>
    <w:p w14:paraId="0014EA5E" w14:textId="77777777" w:rsidR="003339C8" w:rsidRPr="003339C8" w:rsidRDefault="003339C8" w:rsidP="003339C8">
      <w:pPr>
        <w:pStyle w:val="PL"/>
        <w:rPr>
          <w:ins w:id="219" w:author="Ericsson JL - CT4#127" w:date="2025-02-05T17:15:00Z"/>
          <w:lang w:val="en-US" w:eastAsia="zh-CN"/>
        </w:rPr>
      </w:pPr>
      <w:ins w:id="220" w:author="Ericsson JL - CT4#127" w:date="2025-02-05T17:15:00Z">
        <w:r w:rsidRPr="003339C8">
          <w:rPr>
            <w:lang w:val="en-US" w:eastAsia="zh-CN"/>
          </w:rPr>
          <w:t xml:space="preserve">          type: array</w:t>
        </w:r>
      </w:ins>
    </w:p>
    <w:p w14:paraId="3D6FD690" w14:textId="77777777" w:rsidR="003339C8" w:rsidRPr="003339C8" w:rsidRDefault="003339C8" w:rsidP="003339C8">
      <w:pPr>
        <w:pStyle w:val="PL"/>
        <w:rPr>
          <w:ins w:id="221" w:author="Ericsson JL - CT4#127" w:date="2025-02-05T17:15:00Z"/>
          <w:lang w:val="en-US" w:eastAsia="zh-CN"/>
        </w:rPr>
      </w:pPr>
      <w:ins w:id="222" w:author="Ericsson JL - CT4#127" w:date="2025-02-05T17:15:00Z">
        <w:r w:rsidRPr="003339C8">
          <w:rPr>
            <w:lang w:val="en-US" w:eastAsia="zh-CN"/>
          </w:rPr>
          <w:t xml:space="preserve">          items:</w:t>
        </w:r>
      </w:ins>
    </w:p>
    <w:p w14:paraId="068737EC" w14:textId="77777777" w:rsidR="003339C8" w:rsidRPr="003339C8" w:rsidRDefault="003339C8" w:rsidP="003339C8">
      <w:pPr>
        <w:pStyle w:val="PL"/>
        <w:rPr>
          <w:ins w:id="223" w:author="Ericsson JL - CT4#127" w:date="2025-02-05T17:15:00Z"/>
          <w:lang w:val="en-US" w:eastAsia="zh-CN"/>
        </w:rPr>
      </w:pPr>
      <w:ins w:id="224" w:author="Ericsson JL - CT4#127" w:date="2025-02-05T17:15:00Z">
        <w:r w:rsidRPr="003339C8">
          <w:rPr>
            <w:lang w:val="en-US" w:eastAsia="zh-CN"/>
          </w:rPr>
          <w:t xml:space="preserve">            $ref: 'TS29571_CommonData.yaml#/components/schemas/Ipv4Addr'</w:t>
        </w:r>
      </w:ins>
    </w:p>
    <w:p w14:paraId="0C78FF2D" w14:textId="77777777" w:rsidR="003339C8" w:rsidRPr="003339C8" w:rsidRDefault="003339C8" w:rsidP="003339C8">
      <w:pPr>
        <w:pStyle w:val="PL"/>
        <w:rPr>
          <w:ins w:id="225" w:author="Ericsson JL - CT4#127" w:date="2025-02-05T17:15:00Z"/>
          <w:lang w:val="en-US" w:eastAsia="zh-CN"/>
        </w:rPr>
      </w:pPr>
      <w:ins w:id="226" w:author="Ericsson JL - CT4#127" w:date="2025-02-05T17:15:00Z">
        <w:r w:rsidRPr="003339C8">
          <w:rPr>
            <w:lang w:val="en-US" w:eastAsia="zh-CN"/>
          </w:rPr>
          <w:t xml:space="preserve">          minItems: 1</w:t>
        </w:r>
      </w:ins>
    </w:p>
    <w:p w14:paraId="18E21BCB" w14:textId="77777777" w:rsidR="003339C8" w:rsidRPr="003339C8" w:rsidRDefault="003339C8" w:rsidP="003339C8">
      <w:pPr>
        <w:pStyle w:val="PL"/>
        <w:rPr>
          <w:ins w:id="227" w:author="Ericsson JL - CT4#127" w:date="2025-02-05T17:15:00Z"/>
          <w:lang w:val="en-US" w:eastAsia="zh-CN"/>
        </w:rPr>
      </w:pPr>
      <w:ins w:id="228" w:author="Ericsson JL - CT4#127" w:date="2025-02-05T17:15:00Z">
        <w:r w:rsidRPr="003339C8">
          <w:rPr>
            <w:lang w:val="en-US" w:eastAsia="zh-CN"/>
          </w:rPr>
          <w:t xml:space="preserve">        ipv6Addrs:</w:t>
        </w:r>
      </w:ins>
    </w:p>
    <w:p w14:paraId="3551084C" w14:textId="77777777" w:rsidR="003339C8" w:rsidRPr="003339C8" w:rsidRDefault="003339C8" w:rsidP="003339C8">
      <w:pPr>
        <w:pStyle w:val="PL"/>
        <w:rPr>
          <w:ins w:id="229" w:author="Ericsson JL - CT4#127" w:date="2025-02-05T17:15:00Z"/>
          <w:lang w:val="en-US" w:eastAsia="zh-CN"/>
        </w:rPr>
      </w:pPr>
      <w:ins w:id="230" w:author="Ericsson JL - CT4#127" w:date="2025-02-05T17:15:00Z">
        <w:r w:rsidRPr="003339C8">
          <w:rPr>
            <w:lang w:val="en-US" w:eastAsia="zh-CN"/>
          </w:rPr>
          <w:t xml:space="preserve">          type: array</w:t>
        </w:r>
      </w:ins>
    </w:p>
    <w:p w14:paraId="00B82561" w14:textId="77777777" w:rsidR="003339C8" w:rsidRPr="003339C8" w:rsidRDefault="003339C8" w:rsidP="003339C8">
      <w:pPr>
        <w:pStyle w:val="PL"/>
        <w:rPr>
          <w:ins w:id="231" w:author="Ericsson JL - CT4#127" w:date="2025-02-05T17:15:00Z"/>
          <w:lang w:val="en-US" w:eastAsia="zh-CN"/>
        </w:rPr>
      </w:pPr>
      <w:ins w:id="232" w:author="Ericsson JL - CT4#127" w:date="2025-02-05T17:15:00Z">
        <w:r w:rsidRPr="003339C8">
          <w:rPr>
            <w:lang w:val="en-US" w:eastAsia="zh-CN"/>
          </w:rPr>
          <w:t xml:space="preserve">          items:</w:t>
        </w:r>
      </w:ins>
    </w:p>
    <w:p w14:paraId="337E9E94" w14:textId="77777777" w:rsidR="003339C8" w:rsidRPr="003339C8" w:rsidRDefault="003339C8" w:rsidP="003339C8">
      <w:pPr>
        <w:pStyle w:val="PL"/>
        <w:rPr>
          <w:ins w:id="233" w:author="Ericsson JL - CT4#127" w:date="2025-02-05T17:15:00Z"/>
          <w:lang w:val="en-US" w:eastAsia="zh-CN"/>
        </w:rPr>
      </w:pPr>
      <w:ins w:id="234" w:author="Ericsson JL - CT4#127" w:date="2025-02-05T17:15:00Z">
        <w:r w:rsidRPr="003339C8">
          <w:rPr>
            <w:lang w:val="en-US" w:eastAsia="zh-CN"/>
          </w:rPr>
          <w:t xml:space="preserve">            $ref: 'TS29571_CommonData.yaml#/components/schemas/Ipv6Addr'</w:t>
        </w:r>
      </w:ins>
    </w:p>
    <w:p w14:paraId="1B967148" w14:textId="77777777" w:rsidR="003339C8" w:rsidRPr="003339C8" w:rsidRDefault="003339C8" w:rsidP="003339C8">
      <w:pPr>
        <w:pStyle w:val="PL"/>
        <w:rPr>
          <w:ins w:id="235" w:author="Ericsson JL - CT4#127" w:date="2025-02-05T17:15:00Z"/>
          <w:lang w:val="en-US" w:eastAsia="zh-CN"/>
        </w:rPr>
      </w:pPr>
      <w:ins w:id="236" w:author="Ericsson JL - CT4#127" w:date="2025-02-05T17:15:00Z">
        <w:r w:rsidRPr="003339C8">
          <w:rPr>
            <w:lang w:val="en-US" w:eastAsia="zh-CN"/>
          </w:rPr>
          <w:t xml:space="preserve">          minItems: 1</w:t>
        </w:r>
      </w:ins>
    </w:p>
    <w:p w14:paraId="75848A24" w14:textId="77777777" w:rsidR="003339C8" w:rsidRPr="003339C8" w:rsidRDefault="003339C8" w:rsidP="003339C8">
      <w:pPr>
        <w:pStyle w:val="PL"/>
        <w:rPr>
          <w:ins w:id="237" w:author="Ericsson JL - CT4#127" w:date="2025-02-05T17:15:00Z"/>
          <w:lang w:val="en-US" w:eastAsia="zh-CN"/>
        </w:rPr>
      </w:pPr>
      <w:ins w:id="238" w:author="Ericsson JL - CT4#127" w:date="2025-02-05T17:15:00Z">
        <w:r w:rsidRPr="003339C8">
          <w:rPr>
            <w:lang w:val="en-US" w:eastAsia="zh-CN"/>
          </w:rPr>
          <w:t xml:space="preserve">        fqdn:</w:t>
        </w:r>
      </w:ins>
    </w:p>
    <w:p w14:paraId="78B48B5C" w14:textId="77777777" w:rsidR="003339C8" w:rsidRPr="003339C8" w:rsidRDefault="003339C8" w:rsidP="003339C8">
      <w:pPr>
        <w:pStyle w:val="PL"/>
        <w:rPr>
          <w:ins w:id="239" w:author="Ericsson JL - CT4#127" w:date="2025-02-05T17:15:00Z"/>
          <w:lang w:val="en-US" w:eastAsia="zh-CN"/>
        </w:rPr>
      </w:pPr>
      <w:ins w:id="240" w:author="Ericsson JL - CT4#127" w:date="2025-02-05T17:15:00Z">
        <w:r w:rsidRPr="003339C8">
          <w:rPr>
            <w:lang w:val="en-US" w:eastAsia="zh-CN"/>
          </w:rPr>
          <w:t xml:space="preserve">          $ref: 'TS29571_CommonData.yaml#/components/schemas/Fqdn'</w:t>
        </w:r>
      </w:ins>
    </w:p>
    <w:p w14:paraId="3429E775" w14:textId="77777777" w:rsidR="003339C8" w:rsidRPr="003339C8" w:rsidRDefault="003339C8" w:rsidP="003339C8">
      <w:pPr>
        <w:pStyle w:val="PL"/>
        <w:rPr>
          <w:ins w:id="241" w:author="Ericsson JL - CT4#127" w:date="2025-02-05T17:15:00Z"/>
          <w:lang w:val="en-US" w:eastAsia="zh-CN"/>
        </w:rPr>
      </w:pPr>
      <w:ins w:id="242" w:author="Ericsson JL - CT4#127" w:date="2025-02-05T17:15:00Z">
        <w:r w:rsidRPr="003339C8">
          <w:rPr>
            <w:lang w:val="en-US" w:eastAsia="zh-CN"/>
          </w:rPr>
          <w:t xml:space="preserve">      anyOf:</w:t>
        </w:r>
      </w:ins>
    </w:p>
    <w:p w14:paraId="46A147E0" w14:textId="77777777" w:rsidR="003339C8" w:rsidRPr="003339C8" w:rsidRDefault="003339C8" w:rsidP="003339C8">
      <w:pPr>
        <w:pStyle w:val="PL"/>
        <w:rPr>
          <w:ins w:id="243" w:author="Ericsson JL - CT4#127" w:date="2025-02-05T17:15:00Z"/>
          <w:lang w:val="en-US" w:eastAsia="zh-CN"/>
        </w:rPr>
      </w:pPr>
      <w:ins w:id="244" w:author="Ericsson JL - CT4#127" w:date="2025-02-05T17:15:00Z">
        <w:r w:rsidRPr="003339C8">
          <w:rPr>
            <w:lang w:val="en-US" w:eastAsia="zh-CN"/>
          </w:rPr>
          <w:t xml:space="preserve">      - required: [ipv4Addrs]</w:t>
        </w:r>
      </w:ins>
    </w:p>
    <w:p w14:paraId="344F2415" w14:textId="77777777" w:rsidR="003339C8" w:rsidRPr="003339C8" w:rsidRDefault="003339C8" w:rsidP="003339C8">
      <w:pPr>
        <w:pStyle w:val="PL"/>
        <w:rPr>
          <w:ins w:id="245" w:author="Ericsson JL - CT4#127" w:date="2025-02-05T17:15:00Z"/>
          <w:lang w:val="en-US" w:eastAsia="zh-CN"/>
        </w:rPr>
      </w:pPr>
      <w:ins w:id="246" w:author="Ericsson JL - CT4#127" w:date="2025-02-05T17:15:00Z">
        <w:r w:rsidRPr="003339C8">
          <w:rPr>
            <w:lang w:val="en-US" w:eastAsia="zh-CN"/>
          </w:rPr>
          <w:t xml:space="preserve">      - required: [ipv6Addrs]</w:t>
        </w:r>
      </w:ins>
    </w:p>
    <w:p w14:paraId="4E2C5849" w14:textId="5B280CF3" w:rsidR="003339C8" w:rsidRDefault="003339C8" w:rsidP="003339C8">
      <w:pPr>
        <w:pStyle w:val="PL"/>
        <w:rPr>
          <w:ins w:id="247" w:author="Ericsson JL - CT4#127" w:date="2025-02-05T17:15:00Z"/>
          <w:lang w:val="en-US" w:eastAsia="zh-CN"/>
        </w:rPr>
      </w:pPr>
      <w:ins w:id="248" w:author="Ericsson JL - CT4#127" w:date="2025-02-05T17:15:00Z">
        <w:r w:rsidRPr="003339C8">
          <w:rPr>
            <w:lang w:val="en-US" w:eastAsia="zh-CN"/>
          </w:rPr>
          <w:t xml:space="preserve">      - required: [fqdn]</w:t>
        </w:r>
      </w:ins>
    </w:p>
    <w:p w14:paraId="14E972F6" w14:textId="77777777" w:rsidR="00E30BE4" w:rsidRPr="005E3E77" w:rsidRDefault="00E30BE4" w:rsidP="003339C8">
      <w:pPr>
        <w:pStyle w:val="PL"/>
        <w:rPr>
          <w:lang w:val="en-US" w:eastAsia="zh-CN"/>
        </w:rPr>
      </w:pPr>
    </w:p>
    <w:p w14:paraId="69BAC06D" w14:textId="77777777" w:rsidR="00D8709E" w:rsidRDefault="00D8709E" w:rsidP="00D8709E">
      <w:pPr>
        <w:pStyle w:val="PL"/>
      </w:pPr>
      <w:r>
        <w:t>#</w:t>
      </w:r>
    </w:p>
    <w:p w14:paraId="3C75083D" w14:textId="77777777" w:rsidR="00D8709E" w:rsidRDefault="00D8709E" w:rsidP="00D8709E">
      <w:pPr>
        <w:pStyle w:val="PL"/>
      </w:pPr>
      <w:r>
        <w:t># SIMPLE TYPES</w:t>
      </w:r>
    </w:p>
    <w:p w14:paraId="70C9E28D" w14:textId="77777777" w:rsidR="00D8709E" w:rsidRDefault="00D8709E" w:rsidP="00D8709E">
      <w:pPr>
        <w:pStyle w:val="PL"/>
      </w:pPr>
      <w:r>
        <w:t>#</w:t>
      </w:r>
    </w:p>
    <w:p w14:paraId="114C74F0" w14:textId="77777777" w:rsidR="000E2A08" w:rsidRPr="000E2A08" w:rsidRDefault="000E2A08" w:rsidP="000E2A08">
      <w:pPr>
        <w:pStyle w:val="PL"/>
      </w:pPr>
    </w:p>
    <w:p w14:paraId="39E8D9C3" w14:textId="77777777" w:rsidR="006B4C64" w:rsidRDefault="006B4C64" w:rsidP="006B4C64">
      <w:pPr>
        <w:pStyle w:val="PL"/>
        <w:rPr>
          <w:rFonts w:ascii="Times New Roman" w:hAnsi="Times New Roman"/>
          <w:b/>
          <w:bCs/>
          <w:color w:val="FF0000"/>
          <w:sz w:val="20"/>
          <w:szCs w:val="24"/>
        </w:rPr>
      </w:pPr>
      <w:r w:rsidRPr="00AA19D7">
        <w:rPr>
          <w:rFonts w:ascii="Times New Roman" w:hAnsi="Times New Roman"/>
          <w:b/>
          <w:bCs/>
          <w:color w:val="FF0000"/>
          <w:sz w:val="20"/>
          <w:szCs w:val="24"/>
        </w:rPr>
        <w:t>**************** Text Skipped for Clarity ****************</w:t>
      </w:r>
    </w:p>
    <w:p w14:paraId="3B835F39" w14:textId="77777777" w:rsidR="006B4C64" w:rsidRDefault="006B4C64" w:rsidP="00AA19D7">
      <w:pPr>
        <w:pStyle w:val="PL"/>
        <w:rPr>
          <w:rFonts w:ascii="Times New Roman" w:hAnsi="Times New Roman"/>
          <w:b/>
          <w:bCs/>
          <w:color w:val="FF0000"/>
          <w:sz w:val="20"/>
          <w:szCs w:val="24"/>
        </w:rPr>
      </w:pPr>
    </w:p>
    <w:p w14:paraId="768D1711" w14:textId="77777777" w:rsidR="00AA19D7" w:rsidRPr="00AA19D7" w:rsidRDefault="00AA19D7" w:rsidP="00AA19D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eastAsia="zh-CN"/>
        </w:rPr>
      </w:pPr>
    </w:p>
    <w:p w14:paraId="01A64B73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A936A5" w14:textId="77777777" w:rsidR="00457B64" w:rsidRDefault="00457B64">
      <w:pPr>
        <w:rPr>
          <w:noProof/>
          <w:lang w:eastAsia="zh-CN"/>
        </w:rPr>
      </w:pPr>
    </w:p>
    <w:p w14:paraId="6DA236CD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DFAB" w14:textId="77777777" w:rsidR="00D864FE" w:rsidRDefault="00D864FE">
      <w:r>
        <w:separator/>
      </w:r>
    </w:p>
  </w:endnote>
  <w:endnote w:type="continuationSeparator" w:id="0">
    <w:p w14:paraId="37584C2B" w14:textId="77777777" w:rsidR="00D864FE" w:rsidRDefault="00D8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0290B" w14:textId="77777777" w:rsidR="00D864FE" w:rsidRDefault="00D864FE">
      <w:r>
        <w:separator/>
      </w:r>
    </w:p>
  </w:footnote>
  <w:footnote w:type="continuationSeparator" w:id="0">
    <w:p w14:paraId="425D78A7" w14:textId="77777777" w:rsidR="00D864FE" w:rsidRDefault="00D86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D460" w14:textId="77777777" w:rsidR="006070E3" w:rsidRDefault="00607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8FCD" w14:textId="77777777" w:rsidR="006070E3" w:rsidRDefault="0060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3DAE" w14:textId="77777777" w:rsidR="006070E3" w:rsidRDefault="00607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4531" w14:textId="77777777" w:rsidR="006070E3" w:rsidRDefault="00607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B4473"/>
    <w:multiLevelType w:val="hybridMultilevel"/>
    <w:tmpl w:val="756AF112"/>
    <w:lvl w:ilvl="0" w:tplc="EDB835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C95746"/>
    <w:multiLevelType w:val="hybridMultilevel"/>
    <w:tmpl w:val="50322788"/>
    <w:lvl w:ilvl="0" w:tplc="01FEE4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59516513">
    <w:abstractNumId w:val="1"/>
  </w:num>
  <w:num w:numId="2" w16cid:durableId="154274451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E8"/>
    <w:rsid w:val="000038E9"/>
    <w:rsid w:val="000047B6"/>
    <w:rsid w:val="00012913"/>
    <w:rsid w:val="00013CA1"/>
    <w:rsid w:val="00013ED3"/>
    <w:rsid w:val="00016273"/>
    <w:rsid w:val="000166AE"/>
    <w:rsid w:val="00016E0C"/>
    <w:rsid w:val="00017FE8"/>
    <w:rsid w:val="00022E4A"/>
    <w:rsid w:val="00027794"/>
    <w:rsid w:val="00032349"/>
    <w:rsid w:val="00033D93"/>
    <w:rsid w:val="00041D88"/>
    <w:rsid w:val="00042F5D"/>
    <w:rsid w:val="0004509D"/>
    <w:rsid w:val="0005190D"/>
    <w:rsid w:val="000522E8"/>
    <w:rsid w:val="00052A39"/>
    <w:rsid w:val="0005418F"/>
    <w:rsid w:val="00054A69"/>
    <w:rsid w:val="00057B37"/>
    <w:rsid w:val="0006580E"/>
    <w:rsid w:val="00067A80"/>
    <w:rsid w:val="000712DC"/>
    <w:rsid w:val="0007334B"/>
    <w:rsid w:val="0008029E"/>
    <w:rsid w:val="000809C0"/>
    <w:rsid w:val="00081189"/>
    <w:rsid w:val="000A1A48"/>
    <w:rsid w:val="000A1F6F"/>
    <w:rsid w:val="000A6394"/>
    <w:rsid w:val="000A7E3E"/>
    <w:rsid w:val="000B05E2"/>
    <w:rsid w:val="000B42F5"/>
    <w:rsid w:val="000B7373"/>
    <w:rsid w:val="000B7FED"/>
    <w:rsid w:val="000C038A"/>
    <w:rsid w:val="000C48DF"/>
    <w:rsid w:val="000C6598"/>
    <w:rsid w:val="000D2D10"/>
    <w:rsid w:val="000D5A26"/>
    <w:rsid w:val="000D6A73"/>
    <w:rsid w:val="000D7497"/>
    <w:rsid w:val="000D7580"/>
    <w:rsid w:val="000E0860"/>
    <w:rsid w:val="000E2A08"/>
    <w:rsid w:val="000E62E5"/>
    <w:rsid w:val="000F0650"/>
    <w:rsid w:val="000F40AA"/>
    <w:rsid w:val="00101945"/>
    <w:rsid w:val="00104C9D"/>
    <w:rsid w:val="00106067"/>
    <w:rsid w:val="00116253"/>
    <w:rsid w:val="001218C4"/>
    <w:rsid w:val="00123864"/>
    <w:rsid w:val="00134874"/>
    <w:rsid w:val="00142BCF"/>
    <w:rsid w:val="00142FC3"/>
    <w:rsid w:val="00145D43"/>
    <w:rsid w:val="00147CBB"/>
    <w:rsid w:val="00153B14"/>
    <w:rsid w:val="001543D7"/>
    <w:rsid w:val="0015691E"/>
    <w:rsid w:val="00167706"/>
    <w:rsid w:val="00167986"/>
    <w:rsid w:val="001717E9"/>
    <w:rsid w:val="00183385"/>
    <w:rsid w:val="00185674"/>
    <w:rsid w:val="00192C46"/>
    <w:rsid w:val="00194F14"/>
    <w:rsid w:val="00194F51"/>
    <w:rsid w:val="00195671"/>
    <w:rsid w:val="00196028"/>
    <w:rsid w:val="001A08B3"/>
    <w:rsid w:val="001A4915"/>
    <w:rsid w:val="001A7B60"/>
    <w:rsid w:val="001B52F0"/>
    <w:rsid w:val="001B7482"/>
    <w:rsid w:val="001B74C9"/>
    <w:rsid w:val="001B7738"/>
    <w:rsid w:val="001B7A65"/>
    <w:rsid w:val="001C1652"/>
    <w:rsid w:val="001C26DF"/>
    <w:rsid w:val="001C5F20"/>
    <w:rsid w:val="001D7AF6"/>
    <w:rsid w:val="001E054C"/>
    <w:rsid w:val="001E2C95"/>
    <w:rsid w:val="001E41F3"/>
    <w:rsid w:val="001E46C8"/>
    <w:rsid w:val="001E610E"/>
    <w:rsid w:val="001F2278"/>
    <w:rsid w:val="001F243E"/>
    <w:rsid w:val="001F5A59"/>
    <w:rsid w:val="001F62DD"/>
    <w:rsid w:val="001F735D"/>
    <w:rsid w:val="001F75D5"/>
    <w:rsid w:val="002035F7"/>
    <w:rsid w:val="002058F9"/>
    <w:rsid w:val="00213779"/>
    <w:rsid w:val="002209B7"/>
    <w:rsid w:val="00227307"/>
    <w:rsid w:val="00232187"/>
    <w:rsid w:val="00232DBD"/>
    <w:rsid w:val="00236550"/>
    <w:rsid w:val="00243BDB"/>
    <w:rsid w:val="0025360D"/>
    <w:rsid w:val="0025448A"/>
    <w:rsid w:val="00254BC2"/>
    <w:rsid w:val="0026004D"/>
    <w:rsid w:val="00260321"/>
    <w:rsid w:val="002640DD"/>
    <w:rsid w:val="002733C7"/>
    <w:rsid w:val="00275D12"/>
    <w:rsid w:val="00284FEB"/>
    <w:rsid w:val="002860C4"/>
    <w:rsid w:val="00286A8C"/>
    <w:rsid w:val="002879E0"/>
    <w:rsid w:val="00294220"/>
    <w:rsid w:val="002A168F"/>
    <w:rsid w:val="002A4531"/>
    <w:rsid w:val="002A4FD0"/>
    <w:rsid w:val="002A6A4F"/>
    <w:rsid w:val="002A71F3"/>
    <w:rsid w:val="002B0334"/>
    <w:rsid w:val="002B21B2"/>
    <w:rsid w:val="002B41FC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72D3"/>
    <w:rsid w:val="002D4C25"/>
    <w:rsid w:val="002D6699"/>
    <w:rsid w:val="002E2375"/>
    <w:rsid w:val="002F379F"/>
    <w:rsid w:val="002F52A0"/>
    <w:rsid w:val="002F649E"/>
    <w:rsid w:val="003022BA"/>
    <w:rsid w:val="00305409"/>
    <w:rsid w:val="00312641"/>
    <w:rsid w:val="00317AE9"/>
    <w:rsid w:val="003207CD"/>
    <w:rsid w:val="00321AB7"/>
    <w:rsid w:val="00325383"/>
    <w:rsid w:val="003254F2"/>
    <w:rsid w:val="00330636"/>
    <w:rsid w:val="00331D7D"/>
    <w:rsid w:val="003339C8"/>
    <w:rsid w:val="00337FE4"/>
    <w:rsid w:val="003423A1"/>
    <w:rsid w:val="003507E5"/>
    <w:rsid w:val="003609EF"/>
    <w:rsid w:val="0036231A"/>
    <w:rsid w:val="00363705"/>
    <w:rsid w:val="0036373A"/>
    <w:rsid w:val="00374DD4"/>
    <w:rsid w:val="00375FB0"/>
    <w:rsid w:val="0037709A"/>
    <w:rsid w:val="003804B6"/>
    <w:rsid w:val="003844F8"/>
    <w:rsid w:val="003868A8"/>
    <w:rsid w:val="003A2892"/>
    <w:rsid w:val="003B1D2F"/>
    <w:rsid w:val="003B3A8E"/>
    <w:rsid w:val="003B6035"/>
    <w:rsid w:val="003B6AE5"/>
    <w:rsid w:val="003B78B0"/>
    <w:rsid w:val="003D1094"/>
    <w:rsid w:val="003D6CDD"/>
    <w:rsid w:val="003E0136"/>
    <w:rsid w:val="003E0C45"/>
    <w:rsid w:val="003E15B9"/>
    <w:rsid w:val="003E1A36"/>
    <w:rsid w:val="003E270D"/>
    <w:rsid w:val="003E6BF3"/>
    <w:rsid w:val="003F6827"/>
    <w:rsid w:val="004030E4"/>
    <w:rsid w:val="00410371"/>
    <w:rsid w:val="004168C8"/>
    <w:rsid w:val="00417D72"/>
    <w:rsid w:val="0042082E"/>
    <w:rsid w:val="004242F1"/>
    <w:rsid w:val="00424FBB"/>
    <w:rsid w:val="0042584A"/>
    <w:rsid w:val="00425F57"/>
    <w:rsid w:val="00443B5A"/>
    <w:rsid w:val="004452A6"/>
    <w:rsid w:val="004509E3"/>
    <w:rsid w:val="004536F2"/>
    <w:rsid w:val="004548B4"/>
    <w:rsid w:val="00455221"/>
    <w:rsid w:val="004562A4"/>
    <w:rsid w:val="00457B64"/>
    <w:rsid w:val="004631D1"/>
    <w:rsid w:val="00464E00"/>
    <w:rsid w:val="00467183"/>
    <w:rsid w:val="004809D5"/>
    <w:rsid w:val="004831D2"/>
    <w:rsid w:val="004874E6"/>
    <w:rsid w:val="004A0A72"/>
    <w:rsid w:val="004A23A9"/>
    <w:rsid w:val="004A523C"/>
    <w:rsid w:val="004A5A4C"/>
    <w:rsid w:val="004B12BB"/>
    <w:rsid w:val="004B24B8"/>
    <w:rsid w:val="004B24F1"/>
    <w:rsid w:val="004B4B46"/>
    <w:rsid w:val="004B4CAC"/>
    <w:rsid w:val="004B75B7"/>
    <w:rsid w:val="004C144E"/>
    <w:rsid w:val="004C6D2F"/>
    <w:rsid w:val="004D07AA"/>
    <w:rsid w:val="004D5FCE"/>
    <w:rsid w:val="004D6883"/>
    <w:rsid w:val="004E121E"/>
    <w:rsid w:val="004E1669"/>
    <w:rsid w:val="004E642D"/>
    <w:rsid w:val="004E7304"/>
    <w:rsid w:val="004E7CA7"/>
    <w:rsid w:val="004F3EC6"/>
    <w:rsid w:val="004F64E1"/>
    <w:rsid w:val="00500353"/>
    <w:rsid w:val="00504C71"/>
    <w:rsid w:val="005064D2"/>
    <w:rsid w:val="0050797C"/>
    <w:rsid w:val="00510402"/>
    <w:rsid w:val="0051580D"/>
    <w:rsid w:val="00525A86"/>
    <w:rsid w:val="00534B80"/>
    <w:rsid w:val="00541BE0"/>
    <w:rsid w:val="0054261F"/>
    <w:rsid w:val="00546673"/>
    <w:rsid w:val="00547111"/>
    <w:rsid w:val="00554D46"/>
    <w:rsid w:val="005569FE"/>
    <w:rsid w:val="00556D93"/>
    <w:rsid w:val="0055727A"/>
    <w:rsid w:val="00557697"/>
    <w:rsid w:val="005576A5"/>
    <w:rsid w:val="00563D99"/>
    <w:rsid w:val="00570453"/>
    <w:rsid w:val="00570C56"/>
    <w:rsid w:val="00571854"/>
    <w:rsid w:val="00572354"/>
    <w:rsid w:val="00574A73"/>
    <w:rsid w:val="0057623B"/>
    <w:rsid w:val="00583C89"/>
    <w:rsid w:val="00587276"/>
    <w:rsid w:val="0058771D"/>
    <w:rsid w:val="00592D74"/>
    <w:rsid w:val="00594B53"/>
    <w:rsid w:val="005962AD"/>
    <w:rsid w:val="00597D8A"/>
    <w:rsid w:val="005A28B7"/>
    <w:rsid w:val="005A579F"/>
    <w:rsid w:val="005B4653"/>
    <w:rsid w:val="005B4DB7"/>
    <w:rsid w:val="005C22EE"/>
    <w:rsid w:val="005C24BF"/>
    <w:rsid w:val="005C3CD9"/>
    <w:rsid w:val="005C3F4B"/>
    <w:rsid w:val="005D3FB2"/>
    <w:rsid w:val="005D7FD5"/>
    <w:rsid w:val="005E2C44"/>
    <w:rsid w:val="005E4B73"/>
    <w:rsid w:val="005E5A12"/>
    <w:rsid w:val="005E63E6"/>
    <w:rsid w:val="005F37A6"/>
    <w:rsid w:val="00600C89"/>
    <w:rsid w:val="00600D2A"/>
    <w:rsid w:val="006051CE"/>
    <w:rsid w:val="00605E26"/>
    <w:rsid w:val="006070E3"/>
    <w:rsid w:val="0060760A"/>
    <w:rsid w:val="00610D4F"/>
    <w:rsid w:val="00612F7F"/>
    <w:rsid w:val="00616682"/>
    <w:rsid w:val="00617F8E"/>
    <w:rsid w:val="00621188"/>
    <w:rsid w:val="0062321A"/>
    <w:rsid w:val="006257ED"/>
    <w:rsid w:val="00633BAB"/>
    <w:rsid w:val="0063452C"/>
    <w:rsid w:val="00636961"/>
    <w:rsid w:val="0064352E"/>
    <w:rsid w:val="006476F7"/>
    <w:rsid w:val="0065003E"/>
    <w:rsid w:val="00651898"/>
    <w:rsid w:val="006536F6"/>
    <w:rsid w:val="00656EFA"/>
    <w:rsid w:val="006613B3"/>
    <w:rsid w:val="00663A8D"/>
    <w:rsid w:val="006674B7"/>
    <w:rsid w:val="0067053E"/>
    <w:rsid w:val="0067070A"/>
    <w:rsid w:val="0067132E"/>
    <w:rsid w:val="00673C77"/>
    <w:rsid w:val="00676DFA"/>
    <w:rsid w:val="00680993"/>
    <w:rsid w:val="00680AE3"/>
    <w:rsid w:val="00681F81"/>
    <w:rsid w:val="00683BCF"/>
    <w:rsid w:val="0068631D"/>
    <w:rsid w:val="00686CEB"/>
    <w:rsid w:val="00695808"/>
    <w:rsid w:val="00695F5D"/>
    <w:rsid w:val="006A3253"/>
    <w:rsid w:val="006A4039"/>
    <w:rsid w:val="006A57F9"/>
    <w:rsid w:val="006B3A1F"/>
    <w:rsid w:val="006B46FB"/>
    <w:rsid w:val="006B4C64"/>
    <w:rsid w:val="006B5D98"/>
    <w:rsid w:val="006C0C00"/>
    <w:rsid w:val="006C5326"/>
    <w:rsid w:val="006C64D0"/>
    <w:rsid w:val="006C712A"/>
    <w:rsid w:val="006C7299"/>
    <w:rsid w:val="006C73F2"/>
    <w:rsid w:val="006D3807"/>
    <w:rsid w:val="006D4E9B"/>
    <w:rsid w:val="006D5F81"/>
    <w:rsid w:val="006D74A2"/>
    <w:rsid w:val="006E02BC"/>
    <w:rsid w:val="006E0B88"/>
    <w:rsid w:val="006E21FB"/>
    <w:rsid w:val="006F16EA"/>
    <w:rsid w:val="006F5321"/>
    <w:rsid w:val="0070115E"/>
    <w:rsid w:val="007026A3"/>
    <w:rsid w:val="007044EC"/>
    <w:rsid w:val="00710A90"/>
    <w:rsid w:val="007151AA"/>
    <w:rsid w:val="0072061B"/>
    <w:rsid w:val="00724AC2"/>
    <w:rsid w:val="00730E4B"/>
    <w:rsid w:val="007330BF"/>
    <w:rsid w:val="00735180"/>
    <w:rsid w:val="00745B5C"/>
    <w:rsid w:val="007513AF"/>
    <w:rsid w:val="0075393C"/>
    <w:rsid w:val="007555C4"/>
    <w:rsid w:val="007557A5"/>
    <w:rsid w:val="0075763A"/>
    <w:rsid w:val="007722B6"/>
    <w:rsid w:val="007748BA"/>
    <w:rsid w:val="00774B8E"/>
    <w:rsid w:val="00774B9D"/>
    <w:rsid w:val="00787B74"/>
    <w:rsid w:val="00787EC7"/>
    <w:rsid w:val="00792342"/>
    <w:rsid w:val="007977A8"/>
    <w:rsid w:val="007B06D6"/>
    <w:rsid w:val="007B0E21"/>
    <w:rsid w:val="007B33C8"/>
    <w:rsid w:val="007B512A"/>
    <w:rsid w:val="007C02C1"/>
    <w:rsid w:val="007C056E"/>
    <w:rsid w:val="007C0617"/>
    <w:rsid w:val="007C1F46"/>
    <w:rsid w:val="007C2097"/>
    <w:rsid w:val="007C771C"/>
    <w:rsid w:val="007D14D0"/>
    <w:rsid w:val="007D43A5"/>
    <w:rsid w:val="007D4E1D"/>
    <w:rsid w:val="007D4F26"/>
    <w:rsid w:val="007D6A07"/>
    <w:rsid w:val="007E06B7"/>
    <w:rsid w:val="007E1BAA"/>
    <w:rsid w:val="007E594E"/>
    <w:rsid w:val="007F3057"/>
    <w:rsid w:val="007F4F94"/>
    <w:rsid w:val="007F50C9"/>
    <w:rsid w:val="007F7259"/>
    <w:rsid w:val="008040A8"/>
    <w:rsid w:val="00805ABE"/>
    <w:rsid w:val="0081299A"/>
    <w:rsid w:val="00822598"/>
    <w:rsid w:val="00826981"/>
    <w:rsid w:val="008279FA"/>
    <w:rsid w:val="008358E3"/>
    <w:rsid w:val="00835C2D"/>
    <w:rsid w:val="008401FE"/>
    <w:rsid w:val="00847E24"/>
    <w:rsid w:val="008626E7"/>
    <w:rsid w:val="00864230"/>
    <w:rsid w:val="00864B1F"/>
    <w:rsid w:val="008671C7"/>
    <w:rsid w:val="00870EE7"/>
    <w:rsid w:val="0087322C"/>
    <w:rsid w:val="00876812"/>
    <w:rsid w:val="00877236"/>
    <w:rsid w:val="00881641"/>
    <w:rsid w:val="00883958"/>
    <w:rsid w:val="0088547B"/>
    <w:rsid w:val="008863B9"/>
    <w:rsid w:val="00887E95"/>
    <w:rsid w:val="008A353E"/>
    <w:rsid w:val="008A45A6"/>
    <w:rsid w:val="008A52FE"/>
    <w:rsid w:val="008B0B02"/>
    <w:rsid w:val="008B1603"/>
    <w:rsid w:val="008B477F"/>
    <w:rsid w:val="008B6756"/>
    <w:rsid w:val="008C0B3E"/>
    <w:rsid w:val="008C6E7B"/>
    <w:rsid w:val="008D0CB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2E41"/>
    <w:rsid w:val="009074BE"/>
    <w:rsid w:val="00911F38"/>
    <w:rsid w:val="009148DE"/>
    <w:rsid w:val="0091516B"/>
    <w:rsid w:val="00915A2C"/>
    <w:rsid w:val="00915F26"/>
    <w:rsid w:val="00920549"/>
    <w:rsid w:val="0092190A"/>
    <w:rsid w:val="00925F16"/>
    <w:rsid w:val="00933CD3"/>
    <w:rsid w:val="00941E30"/>
    <w:rsid w:val="009430A8"/>
    <w:rsid w:val="00944ED5"/>
    <w:rsid w:val="00951831"/>
    <w:rsid w:val="00956AF7"/>
    <w:rsid w:val="00961968"/>
    <w:rsid w:val="0096358C"/>
    <w:rsid w:val="00973091"/>
    <w:rsid w:val="009738AA"/>
    <w:rsid w:val="00974336"/>
    <w:rsid w:val="009770EF"/>
    <w:rsid w:val="009777D9"/>
    <w:rsid w:val="00982E52"/>
    <w:rsid w:val="00986925"/>
    <w:rsid w:val="0099050B"/>
    <w:rsid w:val="00990E65"/>
    <w:rsid w:val="00991B88"/>
    <w:rsid w:val="009934F4"/>
    <w:rsid w:val="009952A8"/>
    <w:rsid w:val="0099755F"/>
    <w:rsid w:val="009A038E"/>
    <w:rsid w:val="009A56D2"/>
    <w:rsid w:val="009A5753"/>
    <w:rsid w:val="009A579D"/>
    <w:rsid w:val="009B1E5B"/>
    <w:rsid w:val="009B532B"/>
    <w:rsid w:val="009C11A7"/>
    <w:rsid w:val="009C3E07"/>
    <w:rsid w:val="009C5534"/>
    <w:rsid w:val="009C5DA9"/>
    <w:rsid w:val="009D025F"/>
    <w:rsid w:val="009D391B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9F7D1D"/>
    <w:rsid w:val="00A00A2E"/>
    <w:rsid w:val="00A012BB"/>
    <w:rsid w:val="00A11037"/>
    <w:rsid w:val="00A1275A"/>
    <w:rsid w:val="00A15600"/>
    <w:rsid w:val="00A15B07"/>
    <w:rsid w:val="00A20833"/>
    <w:rsid w:val="00A21888"/>
    <w:rsid w:val="00A223C5"/>
    <w:rsid w:val="00A246B6"/>
    <w:rsid w:val="00A27388"/>
    <w:rsid w:val="00A27AE4"/>
    <w:rsid w:val="00A35200"/>
    <w:rsid w:val="00A36940"/>
    <w:rsid w:val="00A40CCD"/>
    <w:rsid w:val="00A46CE1"/>
    <w:rsid w:val="00A47E70"/>
    <w:rsid w:val="00A50CF0"/>
    <w:rsid w:val="00A524D9"/>
    <w:rsid w:val="00A558F6"/>
    <w:rsid w:val="00A60584"/>
    <w:rsid w:val="00A60AD7"/>
    <w:rsid w:val="00A62529"/>
    <w:rsid w:val="00A7038E"/>
    <w:rsid w:val="00A70E94"/>
    <w:rsid w:val="00A713E0"/>
    <w:rsid w:val="00A716B5"/>
    <w:rsid w:val="00A72EAE"/>
    <w:rsid w:val="00A7570F"/>
    <w:rsid w:val="00A7607C"/>
    <w:rsid w:val="00A7671C"/>
    <w:rsid w:val="00A82DCC"/>
    <w:rsid w:val="00A85413"/>
    <w:rsid w:val="00A86042"/>
    <w:rsid w:val="00A87C1B"/>
    <w:rsid w:val="00A912E9"/>
    <w:rsid w:val="00AA0873"/>
    <w:rsid w:val="00AA19D7"/>
    <w:rsid w:val="00AA2CBC"/>
    <w:rsid w:val="00AA6B43"/>
    <w:rsid w:val="00AA6B87"/>
    <w:rsid w:val="00AA7674"/>
    <w:rsid w:val="00AB1E88"/>
    <w:rsid w:val="00AB72D9"/>
    <w:rsid w:val="00AC5820"/>
    <w:rsid w:val="00AD060B"/>
    <w:rsid w:val="00AD0D62"/>
    <w:rsid w:val="00AD1BE4"/>
    <w:rsid w:val="00AD1CD8"/>
    <w:rsid w:val="00AE2CD4"/>
    <w:rsid w:val="00AE4E14"/>
    <w:rsid w:val="00AE6208"/>
    <w:rsid w:val="00AE7CCF"/>
    <w:rsid w:val="00AF1CA1"/>
    <w:rsid w:val="00AF5C84"/>
    <w:rsid w:val="00AF78E2"/>
    <w:rsid w:val="00B04A29"/>
    <w:rsid w:val="00B04E11"/>
    <w:rsid w:val="00B0511A"/>
    <w:rsid w:val="00B112BB"/>
    <w:rsid w:val="00B116AE"/>
    <w:rsid w:val="00B17646"/>
    <w:rsid w:val="00B21C12"/>
    <w:rsid w:val="00B22D7F"/>
    <w:rsid w:val="00B258BB"/>
    <w:rsid w:val="00B3081C"/>
    <w:rsid w:val="00B3173F"/>
    <w:rsid w:val="00B32849"/>
    <w:rsid w:val="00B35788"/>
    <w:rsid w:val="00B428C5"/>
    <w:rsid w:val="00B4432F"/>
    <w:rsid w:val="00B60290"/>
    <w:rsid w:val="00B643EE"/>
    <w:rsid w:val="00B64A36"/>
    <w:rsid w:val="00B64C1E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A3EC5"/>
    <w:rsid w:val="00BA44F9"/>
    <w:rsid w:val="00BA4E05"/>
    <w:rsid w:val="00BA51D9"/>
    <w:rsid w:val="00BB003A"/>
    <w:rsid w:val="00BB0C37"/>
    <w:rsid w:val="00BB4713"/>
    <w:rsid w:val="00BB5DFC"/>
    <w:rsid w:val="00BB6233"/>
    <w:rsid w:val="00BC2322"/>
    <w:rsid w:val="00BC37AF"/>
    <w:rsid w:val="00BC3CF8"/>
    <w:rsid w:val="00BC4194"/>
    <w:rsid w:val="00BC6E5D"/>
    <w:rsid w:val="00BD279D"/>
    <w:rsid w:val="00BD6481"/>
    <w:rsid w:val="00BD6BB8"/>
    <w:rsid w:val="00BE0BAF"/>
    <w:rsid w:val="00BE4B34"/>
    <w:rsid w:val="00BF0DAC"/>
    <w:rsid w:val="00C017CD"/>
    <w:rsid w:val="00C03AF0"/>
    <w:rsid w:val="00C0745E"/>
    <w:rsid w:val="00C12166"/>
    <w:rsid w:val="00C124A9"/>
    <w:rsid w:val="00C171B4"/>
    <w:rsid w:val="00C21B52"/>
    <w:rsid w:val="00C30235"/>
    <w:rsid w:val="00C30D63"/>
    <w:rsid w:val="00C3107F"/>
    <w:rsid w:val="00C325FD"/>
    <w:rsid w:val="00C4052E"/>
    <w:rsid w:val="00C417A7"/>
    <w:rsid w:val="00C42762"/>
    <w:rsid w:val="00C45AC5"/>
    <w:rsid w:val="00C473C9"/>
    <w:rsid w:val="00C52646"/>
    <w:rsid w:val="00C52699"/>
    <w:rsid w:val="00C55686"/>
    <w:rsid w:val="00C5721C"/>
    <w:rsid w:val="00C6023B"/>
    <w:rsid w:val="00C66BA2"/>
    <w:rsid w:val="00C70621"/>
    <w:rsid w:val="00C70659"/>
    <w:rsid w:val="00C7087A"/>
    <w:rsid w:val="00C760F5"/>
    <w:rsid w:val="00C802A6"/>
    <w:rsid w:val="00C80D99"/>
    <w:rsid w:val="00C84163"/>
    <w:rsid w:val="00C85355"/>
    <w:rsid w:val="00C86A3C"/>
    <w:rsid w:val="00C94CF1"/>
    <w:rsid w:val="00C95985"/>
    <w:rsid w:val="00CA24DC"/>
    <w:rsid w:val="00CA5A96"/>
    <w:rsid w:val="00CB23E1"/>
    <w:rsid w:val="00CB4748"/>
    <w:rsid w:val="00CB6C17"/>
    <w:rsid w:val="00CB6C69"/>
    <w:rsid w:val="00CC45CF"/>
    <w:rsid w:val="00CC5026"/>
    <w:rsid w:val="00CC68D0"/>
    <w:rsid w:val="00CC6C24"/>
    <w:rsid w:val="00CD0484"/>
    <w:rsid w:val="00CD56F7"/>
    <w:rsid w:val="00CE27A4"/>
    <w:rsid w:val="00CE5542"/>
    <w:rsid w:val="00CE76FB"/>
    <w:rsid w:val="00CE7F1C"/>
    <w:rsid w:val="00CF516F"/>
    <w:rsid w:val="00D0026D"/>
    <w:rsid w:val="00D00DD5"/>
    <w:rsid w:val="00D00E84"/>
    <w:rsid w:val="00D00EA1"/>
    <w:rsid w:val="00D035EA"/>
    <w:rsid w:val="00D03F9A"/>
    <w:rsid w:val="00D05073"/>
    <w:rsid w:val="00D061F4"/>
    <w:rsid w:val="00D06D51"/>
    <w:rsid w:val="00D07503"/>
    <w:rsid w:val="00D1087A"/>
    <w:rsid w:val="00D113D2"/>
    <w:rsid w:val="00D1296E"/>
    <w:rsid w:val="00D14DA1"/>
    <w:rsid w:val="00D15B0D"/>
    <w:rsid w:val="00D2026C"/>
    <w:rsid w:val="00D21EF6"/>
    <w:rsid w:val="00D2209D"/>
    <w:rsid w:val="00D22225"/>
    <w:rsid w:val="00D24991"/>
    <w:rsid w:val="00D254FA"/>
    <w:rsid w:val="00D33235"/>
    <w:rsid w:val="00D34E3B"/>
    <w:rsid w:val="00D3581F"/>
    <w:rsid w:val="00D35DB7"/>
    <w:rsid w:val="00D437BF"/>
    <w:rsid w:val="00D442BC"/>
    <w:rsid w:val="00D50255"/>
    <w:rsid w:val="00D507E8"/>
    <w:rsid w:val="00D5370F"/>
    <w:rsid w:val="00D5571A"/>
    <w:rsid w:val="00D61519"/>
    <w:rsid w:val="00D66520"/>
    <w:rsid w:val="00D67E9B"/>
    <w:rsid w:val="00D7310B"/>
    <w:rsid w:val="00D74D02"/>
    <w:rsid w:val="00D74DD6"/>
    <w:rsid w:val="00D8198D"/>
    <w:rsid w:val="00D82CD9"/>
    <w:rsid w:val="00D864FE"/>
    <w:rsid w:val="00D8709E"/>
    <w:rsid w:val="00D87AF5"/>
    <w:rsid w:val="00D90019"/>
    <w:rsid w:val="00D90364"/>
    <w:rsid w:val="00D94036"/>
    <w:rsid w:val="00D96105"/>
    <w:rsid w:val="00D97397"/>
    <w:rsid w:val="00DA53AE"/>
    <w:rsid w:val="00DB1448"/>
    <w:rsid w:val="00DB17C6"/>
    <w:rsid w:val="00DB1947"/>
    <w:rsid w:val="00DB229B"/>
    <w:rsid w:val="00DC1895"/>
    <w:rsid w:val="00DC3AA9"/>
    <w:rsid w:val="00DC60E1"/>
    <w:rsid w:val="00DD5A41"/>
    <w:rsid w:val="00DD6C08"/>
    <w:rsid w:val="00DD7ACE"/>
    <w:rsid w:val="00DE3088"/>
    <w:rsid w:val="00DE3178"/>
    <w:rsid w:val="00DE34CF"/>
    <w:rsid w:val="00DE4983"/>
    <w:rsid w:val="00DE4BC9"/>
    <w:rsid w:val="00DE7780"/>
    <w:rsid w:val="00DE7FAB"/>
    <w:rsid w:val="00DF1D3C"/>
    <w:rsid w:val="00DF30F2"/>
    <w:rsid w:val="00DF6923"/>
    <w:rsid w:val="00E018CC"/>
    <w:rsid w:val="00E07E12"/>
    <w:rsid w:val="00E10E67"/>
    <w:rsid w:val="00E13322"/>
    <w:rsid w:val="00E13F3D"/>
    <w:rsid w:val="00E17E61"/>
    <w:rsid w:val="00E27558"/>
    <w:rsid w:val="00E30BE4"/>
    <w:rsid w:val="00E34898"/>
    <w:rsid w:val="00E45FC1"/>
    <w:rsid w:val="00E47E5C"/>
    <w:rsid w:val="00E50CAA"/>
    <w:rsid w:val="00E52F89"/>
    <w:rsid w:val="00E650CD"/>
    <w:rsid w:val="00E73493"/>
    <w:rsid w:val="00E74FCF"/>
    <w:rsid w:val="00E8079D"/>
    <w:rsid w:val="00E80FC8"/>
    <w:rsid w:val="00E81F2D"/>
    <w:rsid w:val="00E8286B"/>
    <w:rsid w:val="00E855F6"/>
    <w:rsid w:val="00E93465"/>
    <w:rsid w:val="00E94F9F"/>
    <w:rsid w:val="00E95957"/>
    <w:rsid w:val="00E95A5B"/>
    <w:rsid w:val="00E97885"/>
    <w:rsid w:val="00EA088C"/>
    <w:rsid w:val="00EA688C"/>
    <w:rsid w:val="00EA6897"/>
    <w:rsid w:val="00EB0961"/>
    <w:rsid w:val="00EB09B7"/>
    <w:rsid w:val="00EB1772"/>
    <w:rsid w:val="00ED531C"/>
    <w:rsid w:val="00EE06FF"/>
    <w:rsid w:val="00EE7D7C"/>
    <w:rsid w:val="00EF45B3"/>
    <w:rsid w:val="00EF498B"/>
    <w:rsid w:val="00F00252"/>
    <w:rsid w:val="00F0118A"/>
    <w:rsid w:val="00F116F8"/>
    <w:rsid w:val="00F13F0B"/>
    <w:rsid w:val="00F1506B"/>
    <w:rsid w:val="00F15C1C"/>
    <w:rsid w:val="00F22821"/>
    <w:rsid w:val="00F254FF"/>
    <w:rsid w:val="00F2565F"/>
    <w:rsid w:val="00F25D98"/>
    <w:rsid w:val="00F25E64"/>
    <w:rsid w:val="00F26888"/>
    <w:rsid w:val="00F300FB"/>
    <w:rsid w:val="00F37A8F"/>
    <w:rsid w:val="00F37C64"/>
    <w:rsid w:val="00F41BE8"/>
    <w:rsid w:val="00F423B7"/>
    <w:rsid w:val="00F4253B"/>
    <w:rsid w:val="00F46E2F"/>
    <w:rsid w:val="00F473AE"/>
    <w:rsid w:val="00F5528C"/>
    <w:rsid w:val="00F5623E"/>
    <w:rsid w:val="00F61AC9"/>
    <w:rsid w:val="00F61C94"/>
    <w:rsid w:val="00F632C4"/>
    <w:rsid w:val="00F71CB8"/>
    <w:rsid w:val="00F71FCD"/>
    <w:rsid w:val="00F743B5"/>
    <w:rsid w:val="00F74B5D"/>
    <w:rsid w:val="00F759CB"/>
    <w:rsid w:val="00F81CB1"/>
    <w:rsid w:val="00F831C0"/>
    <w:rsid w:val="00F83DBD"/>
    <w:rsid w:val="00F8511E"/>
    <w:rsid w:val="00F90E9D"/>
    <w:rsid w:val="00F96955"/>
    <w:rsid w:val="00F96C68"/>
    <w:rsid w:val="00F977CE"/>
    <w:rsid w:val="00FA14DB"/>
    <w:rsid w:val="00FA3762"/>
    <w:rsid w:val="00FA6029"/>
    <w:rsid w:val="00FA6598"/>
    <w:rsid w:val="00FB06EB"/>
    <w:rsid w:val="00FB249C"/>
    <w:rsid w:val="00FB3BC9"/>
    <w:rsid w:val="00FB4598"/>
    <w:rsid w:val="00FB61AB"/>
    <w:rsid w:val="00FB6386"/>
    <w:rsid w:val="00FC2F96"/>
    <w:rsid w:val="00FC38A9"/>
    <w:rsid w:val="00FC4F56"/>
    <w:rsid w:val="00FC755C"/>
    <w:rsid w:val="00FD4002"/>
    <w:rsid w:val="00FD4CEF"/>
    <w:rsid w:val="00FD7024"/>
    <w:rsid w:val="00FD7297"/>
    <w:rsid w:val="00FE0AC0"/>
    <w:rsid w:val="00FE70F7"/>
    <w:rsid w:val="00FF1042"/>
    <w:rsid w:val="00FF634F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E73DBE"/>
  <w15:docId w15:val="{C07B9FEA-0D94-4AA5-AE73-09EF5ADA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4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DD6C08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paragraph" w:customStyle="1" w:styleId="IvDbodytext">
    <w:name w:val="IvD bodytext"/>
    <w:basedOn w:val="BodyText"/>
    <w:link w:val="IvDbodytextChar"/>
    <w:qFormat/>
    <w:rsid w:val="00DD6C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sz w:val="22"/>
      <w:lang w:val="en-US"/>
    </w:rPr>
  </w:style>
  <w:style w:type="character" w:customStyle="1" w:styleId="IvDbodytextChar">
    <w:name w:val="IvD bodytext Char"/>
    <w:basedOn w:val="BodyTextChar"/>
    <w:link w:val="IvDbodytext"/>
    <w:rsid w:val="00DD6C08"/>
    <w:rPr>
      <w:rFonts w:ascii="Arial" w:eastAsia="SimSun" w:hAnsi="Arial"/>
      <w:spacing w:val="2"/>
      <w:sz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D6C0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6C0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83C8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C89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83C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83C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3C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3C8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3C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3C8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83C89"/>
    <w:rPr>
      <w:rFonts w:eastAsia="SimSun"/>
    </w:rPr>
  </w:style>
  <w:style w:type="paragraph" w:customStyle="1" w:styleId="Guidance">
    <w:name w:val="Guidance"/>
    <w:basedOn w:val="Normal"/>
    <w:rsid w:val="00583C89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583C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83C8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83C8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83C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83C89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83C8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83C8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83C8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83C89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C8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583C89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583C89"/>
  </w:style>
  <w:style w:type="character" w:customStyle="1" w:styleId="NOChar">
    <w:name w:val="NO Char"/>
    <w:rsid w:val="00583C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83C89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3C89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customStyle="1" w:styleId="EditorsNoteCharChar">
    <w:name w:val="Editor's Note Char Char"/>
    <w:rsid w:val="00583C89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5C1C"/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10</Pages>
  <Words>1504</Words>
  <Characters>11224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JL - CT4#127</cp:lastModifiedBy>
  <cp:revision>169</cp:revision>
  <cp:lastPrinted>1900-12-31T16:00:00Z</cp:lastPrinted>
  <dcterms:created xsi:type="dcterms:W3CDTF">2024-02-26T02:42:00Z</dcterms:created>
  <dcterms:modified xsi:type="dcterms:W3CDTF">2025-02-07T06:15:00Z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